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323B54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C268DF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62B15">
        <w:rPr>
          <w:szCs w:val="24"/>
        </w:rPr>
        <w:t>2442</w:t>
      </w:r>
    </w:p>
    <w:p w14:paraId="44D623E4" w14:textId="77777777" w:rsidR="00C268DF" w:rsidRDefault="00C268DF" w:rsidP="00C268DF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06D2B2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 xml:space="preserve">Bearer </w:t>
      </w:r>
      <w:r w:rsidR="00481B8D">
        <w:rPr>
          <w:sz w:val="22"/>
          <w:szCs w:val="22"/>
        </w:rPr>
        <w:t xml:space="preserve">Context </w:t>
      </w:r>
      <w:r w:rsidR="00475D73">
        <w:rPr>
          <w:sz w:val="22"/>
          <w:szCs w:val="22"/>
        </w:rPr>
        <w:t>Setup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59172F93" w:rsidR="007B624B" w:rsidRDefault="006A2DBE" w:rsidP="00475D73">
      <w:r>
        <w:t>This contribution is for CB 50.</w:t>
      </w:r>
    </w:p>
    <w:p w14:paraId="3857FC9E" w14:textId="77777777" w:rsidR="00462B15" w:rsidRDefault="00462B15" w:rsidP="00462B15">
      <w:r>
        <w:t>CB: # 50_BearerMgmt</w:t>
      </w:r>
    </w:p>
    <w:p w14:paraId="228304EE" w14:textId="77777777" w:rsidR="00462B15" w:rsidRDefault="00462B15" w:rsidP="00462B15">
      <w:r>
        <w:t>-  merge from 22412056,1733,1849,2132 if agreeable</w:t>
      </w:r>
    </w:p>
    <w:p w14:paraId="1760D589" w14:textId="77777777" w:rsidR="00462B15" w:rsidRDefault="00462B15" w:rsidP="00462B15">
      <w:r>
        <w:t>- check details</w:t>
      </w:r>
    </w:p>
    <w:p w14:paraId="69891150" w14:textId="78ECAFA6" w:rsidR="00462B15" w:rsidRDefault="00462B15" w:rsidP="00462B15">
      <w:r>
        <w:t>- clarify use of bearer IDs; avoid the possibility of duplication</w:t>
      </w:r>
    </w:p>
    <w:p w14:paraId="6F3B1954" w14:textId="6C44B765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1122CDAA" w14:textId="0FDB29CA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0"/>
      <w:bookmarkEnd w:id="1"/>
      <w:bookmarkEnd w:id="2"/>
      <w:bookmarkEnd w:id="3"/>
    </w:p>
    <w:p w14:paraId="7004ACF0" w14:textId="77777777" w:rsidR="008139CB" w:rsidRPr="005F58F9" w:rsidRDefault="008139CB" w:rsidP="008139CB">
      <w:pPr>
        <w:pStyle w:val="Heading4"/>
        <w:numPr>
          <w:ilvl w:val="0"/>
          <w:numId w:val="0"/>
        </w:numPr>
      </w:pPr>
      <w:bookmarkStart w:id="4" w:name="_Toc508386128"/>
      <w:r w:rsidRPr="005F58F9">
        <w:t>9.2.1.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REQUEST</w:t>
      </w:r>
      <w:bookmarkEnd w:id="4"/>
    </w:p>
    <w:p w14:paraId="7E6B63F3" w14:textId="55A93469" w:rsidR="008139CB" w:rsidRPr="005F58F9" w:rsidRDefault="008139CB" w:rsidP="008139CB">
      <w:proofErr w:type="gramStart"/>
      <w:r w:rsidRPr="005F58F9">
        <w:t xml:space="preserve">This message is sent by the </w:t>
      </w:r>
      <w:ins w:id="5" w:author="Ericsson" w:date="2018-04-19T01:27:00Z">
        <w:r w:rsidR="00344161">
          <w:t>gNB-</w:t>
        </w:r>
      </w:ins>
      <w:r>
        <w:t>CU-CP</w:t>
      </w:r>
      <w:proofErr w:type="gramEnd"/>
      <w:r w:rsidRPr="005F58F9">
        <w:t xml:space="preserve"> to </w:t>
      </w:r>
      <w:r>
        <w:t xml:space="preserve">request the </w:t>
      </w:r>
      <w:ins w:id="6" w:author="Ericsson" w:date="2018-04-19T01:28:00Z">
        <w:r w:rsidR="00344161">
          <w:t>gNB-</w:t>
        </w:r>
      </w:ins>
      <w:r>
        <w:t xml:space="preserve">CU-UP to setup a </w:t>
      </w:r>
      <w:r w:rsidRPr="006B3CFA">
        <w:t>bearer context</w:t>
      </w:r>
      <w:r>
        <w:t xml:space="preserve">. </w:t>
      </w:r>
    </w:p>
    <w:p w14:paraId="78E66FB6" w14:textId="18BFA158" w:rsidR="008139CB" w:rsidRPr="005F58F9" w:rsidRDefault="008139CB" w:rsidP="008139CB">
      <w:pPr>
        <w:rPr>
          <w:rFonts w:eastAsia="Batang"/>
        </w:rPr>
      </w:pPr>
      <w:r w:rsidRPr="005F58F9">
        <w:t xml:space="preserve">Direction: </w:t>
      </w:r>
      <w:ins w:id="7" w:author="Ericsson" w:date="2018-04-19T01:27:00Z">
        <w:r w:rsidR="00344161">
          <w:t>gNB-</w:t>
        </w:r>
      </w:ins>
      <w:r>
        <w:t>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ins w:id="8" w:author="Ericsson" w:date="2018-04-19T01:27:00Z">
        <w:r w:rsidR="00344161">
          <w:t>gNB-</w:t>
        </w:r>
      </w:ins>
      <w:r>
        <w:t>CU-UP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139CB" w:rsidRPr="00146C33" w14:paraId="0274C3B5" w14:textId="77777777" w:rsidTr="008139CB">
        <w:tc>
          <w:tcPr>
            <w:tcW w:w="2439" w:type="dxa"/>
          </w:tcPr>
          <w:p w14:paraId="60EDDA7A" w14:textId="77777777" w:rsidR="008139CB" w:rsidRPr="00146C33" w:rsidRDefault="008139CB" w:rsidP="008139CB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FE35D87" w14:textId="77777777" w:rsidR="008139CB" w:rsidRPr="00146C33" w:rsidRDefault="008139CB" w:rsidP="008139CB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087CA66" w14:textId="77777777" w:rsidR="008139CB" w:rsidRPr="00146C33" w:rsidRDefault="008139CB" w:rsidP="008139CB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46C9A66" w14:textId="77777777" w:rsidR="008139CB" w:rsidRPr="00146C33" w:rsidRDefault="008139CB" w:rsidP="008139CB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756C11E5" w14:textId="77777777" w:rsidR="008139CB" w:rsidRPr="00146C33" w:rsidRDefault="008139CB" w:rsidP="008139CB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F76C09" w14:textId="77777777" w:rsidR="008139CB" w:rsidRPr="00146C33" w:rsidRDefault="008139CB" w:rsidP="008139CB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F87A33" w14:textId="77777777" w:rsidR="008139CB" w:rsidRPr="00146C33" w:rsidRDefault="008139CB" w:rsidP="008139CB">
            <w:pPr>
              <w:pStyle w:val="TAH"/>
              <w:rPr>
                <w:rFonts w:cs="Arial"/>
                <w:b w:val="0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139CB" w:rsidRPr="00146C33" w14:paraId="1C6C8A2B" w14:textId="77777777" w:rsidTr="008139CB">
        <w:tc>
          <w:tcPr>
            <w:tcW w:w="2439" w:type="dxa"/>
          </w:tcPr>
          <w:p w14:paraId="5484ADAD" w14:textId="77777777" w:rsidR="008139CB" w:rsidRPr="00146C33" w:rsidRDefault="008139CB" w:rsidP="008139CB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noProof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107A52A" w14:textId="77777777" w:rsidR="008139CB" w:rsidRPr="00146C33" w:rsidRDefault="008139CB" w:rsidP="008139CB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D57E22D" w14:textId="77777777" w:rsidR="008139CB" w:rsidRPr="00146C33" w:rsidRDefault="008139CB" w:rsidP="008139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F8C8861" w14:textId="08748E59" w:rsidR="008139CB" w:rsidRPr="00146C33" w:rsidRDefault="008139CB" w:rsidP="008139CB">
            <w:pPr>
              <w:pStyle w:val="TAL"/>
              <w:rPr>
                <w:rFonts w:cs="Arial"/>
                <w:noProof/>
                <w:lang w:eastAsia="ja-JP"/>
              </w:rPr>
            </w:pPr>
            <w:r w:rsidRPr="00472DBE">
              <w:rPr>
                <w:rFonts w:cs="Arial"/>
                <w:noProof/>
                <w:szCs w:val="18"/>
                <w:lang w:eastAsia="ja-JP"/>
              </w:rPr>
              <w:t>9.3.1.</w:t>
            </w:r>
            <w:r w:rsidR="00D62601">
              <w:rPr>
                <w:rFonts w:cs="Arial"/>
                <w:noProof/>
                <w:szCs w:val="18"/>
                <w:lang w:eastAsia="ja-JP"/>
              </w:rPr>
              <w:t>X</w:t>
            </w:r>
          </w:p>
        </w:tc>
        <w:tc>
          <w:tcPr>
            <w:tcW w:w="1577" w:type="dxa"/>
          </w:tcPr>
          <w:p w14:paraId="5D58C0C6" w14:textId="77777777" w:rsidR="008139CB" w:rsidRPr="00146C33" w:rsidRDefault="008139CB" w:rsidP="008139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E851AF" w14:textId="77777777" w:rsidR="008139CB" w:rsidRPr="00146C33" w:rsidRDefault="008139CB" w:rsidP="008139C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9273AD" w14:textId="77777777" w:rsidR="008139CB" w:rsidRPr="00146C33" w:rsidRDefault="008139CB" w:rsidP="008139C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139CB" w:rsidRPr="00146C33" w14:paraId="7EFE2F9C" w14:textId="77777777" w:rsidTr="008139CB">
        <w:tc>
          <w:tcPr>
            <w:tcW w:w="2439" w:type="dxa"/>
          </w:tcPr>
          <w:p w14:paraId="0AFD50B1" w14:textId="413969F2" w:rsidR="008139CB" w:rsidRPr="00146C33" w:rsidRDefault="00344161" w:rsidP="008139CB">
            <w:pPr>
              <w:pStyle w:val="TAL"/>
              <w:rPr>
                <w:rFonts w:eastAsia="MS Mincho" w:cs="Arial"/>
                <w:lang w:eastAsia="ja-JP"/>
              </w:rPr>
            </w:pPr>
            <w:ins w:id="9" w:author="Ericsson" w:date="2018-04-19T01:28:00Z">
              <w:r>
                <w:rPr>
                  <w:noProof/>
                  <w:szCs w:val="18"/>
                </w:rPr>
                <w:t>gNB-</w:t>
              </w:r>
            </w:ins>
            <w:r w:rsidR="008139CB" w:rsidRPr="00472DBE">
              <w:rPr>
                <w:noProof/>
                <w:szCs w:val="18"/>
              </w:rPr>
              <w:t>CU-CP UE E1AP ID</w:t>
            </w:r>
          </w:p>
        </w:tc>
        <w:tc>
          <w:tcPr>
            <w:tcW w:w="1134" w:type="dxa"/>
          </w:tcPr>
          <w:p w14:paraId="330D4B34" w14:textId="77777777" w:rsidR="008139CB" w:rsidRPr="00146C33" w:rsidRDefault="008139CB" w:rsidP="008139CB">
            <w:pPr>
              <w:pStyle w:val="TAL"/>
              <w:rPr>
                <w:rFonts w:eastAsia="MS Mincho"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00AC683" w14:textId="77777777" w:rsidR="008139CB" w:rsidRPr="00146C33" w:rsidRDefault="008139CB" w:rsidP="008139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86E410B" w14:textId="67B6B79C" w:rsidR="008139CB" w:rsidRPr="00146C33" w:rsidRDefault="008139CB" w:rsidP="008139CB">
            <w:pPr>
              <w:pStyle w:val="TAL"/>
              <w:rPr>
                <w:rFonts w:cs="Arial"/>
                <w:noProof/>
                <w:lang w:eastAsia="ja-JP"/>
              </w:rPr>
            </w:pPr>
            <w:r w:rsidRPr="00472DBE">
              <w:rPr>
                <w:rFonts w:cs="Arial"/>
                <w:noProof/>
                <w:szCs w:val="18"/>
                <w:lang w:eastAsia="ja-JP"/>
              </w:rPr>
              <w:t>9.3.1.</w:t>
            </w:r>
            <w:r w:rsidR="00D62601">
              <w:rPr>
                <w:rFonts w:cs="Arial"/>
                <w:noProof/>
                <w:szCs w:val="18"/>
                <w:lang w:eastAsia="ja-JP"/>
              </w:rPr>
              <w:t>Y</w:t>
            </w:r>
          </w:p>
        </w:tc>
        <w:tc>
          <w:tcPr>
            <w:tcW w:w="1577" w:type="dxa"/>
          </w:tcPr>
          <w:p w14:paraId="18C21858" w14:textId="77777777" w:rsidR="008139CB" w:rsidRPr="00146C33" w:rsidRDefault="008139CB" w:rsidP="008139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2C972C" w14:textId="77777777" w:rsidR="008139CB" w:rsidRPr="00146C33" w:rsidRDefault="008139CB" w:rsidP="008139C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B05D74" w14:textId="77777777" w:rsidR="008139CB" w:rsidRPr="00146C33" w:rsidRDefault="008139CB" w:rsidP="008139C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139CB" w:rsidRPr="00146C33" w14:paraId="397909FF" w14:textId="77777777" w:rsidTr="008139CB">
        <w:trPr>
          <w:ins w:id="10" w:author="Ericsson" w:date="2018-03-28T13:26:00Z"/>
        </w:trPr>
        <w:tc>
          <w:tcPr>
            <w:tcW w:w="2439" w:type="dxa"/>
          </w:tcPr>
          <w:p w14:paraId="0EA15776" w14:textId="226D7DE9" w:rsidR="008139CB" w:rsidRPr="00472DBE" w:rsidRDefault="008139CB" w:rsidP="008139CB">
            <w:pPr>
              <w:pStyle w:val="TAL"/>
              <w:rPr>
                <w:ins w:id="11" w:author="Ericsson" w:date="2018-03-28T13:26:00Z"/>
                <w:noProof/>
                <w:szCs w:val="18"/>
              </w:rPr>
            </w:pPr>
            <w:ins w:id="12" w:author="Ericsson" w:date="2018-03-28T13:27:00Z">
              <w:r>
                <w:rPr>
                  <w:noProof/>
                  <w:szCs w:val="18"/>
                </w:rPr>
                <w:t>Security Information</w:t>
              </w:r>
            </w:ins>
          </w:p>
        </w:tc>
        <w:tc>
          <w:tcPr>
            <w:tcW w:w="1134" w:type="dxa"/>
          </w:tcPr>
          <w:p w14:paraId="5EA4F77F" w14:textId="5D8416EE" w:rsidR="008139CB" w:rsidRPr="00472DBE" w:rsidRDefault="008139CB" w:rsidP="008139CB">
            <w:pPr>
              <w:pStyle w:val="TAL"/>
              <w:rPr>
                <w:ins w:id="13" w:author="Ericsson" w:date="2018-03-28T13:26:00Z"/>
                <w:rFonts w:cs="Arial"/>
                <w:szCs w:val="18"/>
                <w:lang w:eastAsia="ja-JP"/>
              </w:rPr>
            </w:pPr>
            <w:ins w:id="14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79B7B4BA" w14:textId="77777777" w:rsidR="008139CB" w:rsidRPr="00146C33" w:rsidRDefault="008139CB" w:rsidP="008139CB">
            <w:pPr>
              <w:pStyle w:val="TAL"/>
              <w:rPr>
                <w:ins w:id="15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79D2B80" w14:textId="63237F4E" w:rsidR="008139CB" w:rsidRPr="00472DBE" w:rsidRDefault="005F1F36" w:rsidP="008139CB">
            <w:pPr>
              <w:pStyle w:val="TAL"/>
              <w:rPr>
                <w:ins w:id="16" w:author="Ericsson" w:date="2018-03-28T13:26:00Z"/>
                <w:rFonts w:cs="Arial"/>
                <w:noProof/>
                <w:szCs w:val="18"/>
                <w:lang w:eastAsia="ja-JP"/>
              </w:rPr>
            </w:pPr>
            <w:ins w:id="17" w:author="Ericsson" w:date="2018-03-28T14:07:00Z">
              <w:r>
                <w:rPr>
                  <w:rFonts w:cs="Arial"/>
                  <w:noProof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577" w:type="dxa"/>
          </w:tcPr>
          <w:p w14:paraId="039A7E95" w14:textId="77777777" w:rsidR="008139CB" w:rsidRPr="00146C33" w:rsidRDefault="008139CB" w:rsidP="008139CB">
            <w:pPr>
              <w:pStyle w:val="TAL"/>
              <w:rPr>
                <w:ins w:id="18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F6CCA1" w14:textId="0AEA4E26" w:rsidR="008139CB" w:rsidRPr="00472DBE" w:rsidRDefault="008139CB" w:rsidP="008139CB">
            <w:pPr>
              <w:pStyle w:val="TAL"/>
              <w:jc w:val="center"/>
              <w:rPr>
                <w:ins w:id="19" w:author="Ericsson" w:date="2018-03-28T13:26:00Z"/>
                <w:rFonts w:cs="Arial"/>
                <w:szCs w:val="18"/>
                <w:lang w:eastAsia="ja-JP"/>
              </w:rPr>
            </w:pPr>
            <w:ins w:id="20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1526AA" w14:textId="59C4B1FD" w:rsidR="008139CB" w:rsidRPr="00472DBE" w:rsidRDefault="008139CB" w:rsidP="008139CB">
            <w:pPr>
              <w:pStyle w:val="TAL"/>
              <w:jc w:val="center"/>
              <w:rPr>
                <w:ins w:id="21" w:author="Ericsson" w:date="2018-03-28T13:26:00Z"/>
                <w:rFonts w:cs="Arial"/>
                <w:szCs w:val="18"/>
                <w:lang w:eastAsia="ja-JP"/>
              </w:rPr>
            </w:pPr>
            <w:ins w:id="22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139CB" w:rsidRPr="00146C33" w14:paraId="64CAD536" w14:textId="77777777" w:rsidTr="008139CB">
        <w:trPr>
          <w:ins w:id="23" w:author="Ericsson" w:date="2018-03-28T13:26:00Z"/>
        </w:trPr>
        <w:tc>
          <w:tcPr>
            <w:tcW w:w="2439" w:type="dxa"/>
          </w:tcPr>
          <w:p w14:paraId="08380896" w14:textId="69ED1ADD" w:rsidR="008139CB" w:rsidRPr="00472DBE" w:rsidRDefault="008139CB" w:rsidP="008139CB">
            <w:pPr>
              <w:pStyle w:val="TAL"/>
              <w:rPr>
                <w:ins w:id="24" w:author="Ericsson" w:date="2018-03-28T13:26:00Z"/>
                <w:noProof/>
                <w:szCs w:val="18"/>
              </w:rPr>
            </w:pPr>
            <w:ins w:id="25" w:author="Ericsson" w:date="2018-03-28T13:27:00Z">
              <w:r w:rsidRPr="00472DBE">
                <w:rPr>
                  <w:i/>
                  <w:noProof/>
                  <w:szCs w:val="18"/>
                </w:rPr>
                <w:t>CHOICE</w:t>
              </w:r>
              <w:r w:rsidRPr="00472DBE">
                <w:rPr>
                  <w:noProof/>
                  <w:szCs w:val="18"/>
                </w:rPr>
                <w:t xml:space="preserve"> system</w:t>
              </w:r>
            </w:ins>
          </w:p>
        </w:tc>
        <w:tc>
          <w:tcPr>
            <w:tcW w:w="1134" w:type="dxa"/>
          </w:tcPr>
          <w:p w14:paraId="68AE0A34" w14:textId="482C75F6" w:rsidR="008139CB" w:rsidRPr="00472DBE" w:rsidRDefault="008139CB" w:rsidP="008139CB">
            <w:pPr>
              <w:pStyle w:val="TAL"/>
              <w:rPr>
                <w:ins w:id="26" w:author="Ericsson" w:date="2018-03-28T13:26:00Z"/>
                <w:rFonts w:cs="Arial"/>
                <w:szCs w:val="18"/>
                <w:lang w:eastAsia="ja-JP"/>
              </w:rPr>
            </w:pPr>
            <w:ins w:id="27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77CA5111" w14:textId="77777777" w:rsidR="008139CB" w:rsidRPr="00146C33" w:rsidRDefault="008139CB" w:rsidP="008139CB">
            <w:pPr>
              <w:pStyle w:val="TAL"/>
              <w:rPr>
                <w:ins w:id="28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794F3C3" w14:textId="77777777" w:rsidR="008139CB" w:rsidRPr="00472DBE" w:rsidRDefault="008139CB" w:rsidP="008139CB">
            <w:pPr>
              <w:pStyle w:val="TAL"/>
              <w:rPr>
                <w:ins w:id="29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1858399D" w14:textId="77777777" w:rsidR="008139CB" w:rsidRPr="00146C33" w:rsidRDefault="008139CB" w:rsidP="008139CB">
            <w:pPr>
              <w:pStyle w:val="TAL"/>
              <w:rPr>
                <w:ins w:id="30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A6F13D" w14:textId="6CB64ADC" w:rsidR="008139CB" w:rsidRPr="00472DBE" w:rsidRDefault="008139CB" w:rsidP="008139CB">
            <w:pPr>
              <w:pStyle w:val="TAL"/>
              <w:jc w:val="center"/>
              <w:rPr>
                <w:ins w:id="31" w:author="Ericsson" w:date="2018-03-28T13:26:00Z"/>
                <w:rFonts w:cs="Arial"/>
                <w:szCs w:val="18"/>
                <w:lang w:eastAsia="ja-JP"/>
              </w:rPr>
            </w:pPr>
            <w:ins w:id="32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E81634A" w14:textId="2862DABA" w:rsidR="008139CB" w:rsidRPr="00472DBE" w:rsidRDefault="008139CB" w:rsidP="008139CB">
            <w:pPr>
              <w:pStyle w:val="TAL"/>
              <w:jc w:val="center"/>
              <w:rPr>
                <w:ins w:id="33" w:author="Ericsson" w:date="2018-03-28T13:26:00Z"/>
                <w:rFonts w:cs="Arial"/>
                <w:szCs w:val="18"/>
                <w:lang w:eastAsia="ja-JP"/>
              </w:rPr>
            </w:pPr>
            <w:ins w:id="34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139CB" w:rsidRPr="00146C33" w14:paraId="080FE9ED" w14:textId="77777777" w:rsidTr="008139CB">
        <w:trPr>
          <w:ins w:id="35" w:author="Ericsson" w:date="2018-03-28T13:26:00Z"/>
        </w:trPr>
        <w:tc>
          <w:tcPr>
            <w:tcW w:w="2439" w:type="dxa"/>
          </w:tcPr>
          <w:p w14:paraId="7009DCEC" w14:textId="736DCE56" w:rsidR="008139CB" w:rsidRPr="00472DBE" w:rsidRDefault="008139CB" w:rsidP="008139CB">
            <w:pPr>
              <w:pStyle w:val="TAL"/>
              <w:ind w:leftChars="50" w:left="100"/>
              <w:rPr>
                <w:ins w:id="36" w:author="Ericsson" w:date="2018-03-28T13:26:00Z"/>
                <w:noProof/>
                <w:szCs w:val="18"/>
              </w:rPr>
            </w:pPr>
            <w:ins w:id="37" w:author="Ericsson" w:date="2018-03-28T13:27:00Z">
              <w:r w:rsidRPr="00472DBE">
                <w:rPr>
                  <w:rFonts w:cs="Arial"/>
                  <w:i/>
                  <w:noProof/>
                  <w:szCs w:val="18"/>
                  <w:lang w:eastAsia="ja-JP"/>
                </w:rPr>
                <w:t>&gt;E-UTRAN</w:t>
              </w:r>
            </w:ins>
          </w:p>
        </w:tc>
        <w:tc>
          <w:tcPr>
            <w:tcW w:w="1134" w:type="dxa"/>
          </w:tcPr>
          <w:p w14:paraId="456D3C13" w14:textId="77777777" w:rsidR="008139CB" w:rsidRPr="00472DBE" w:rsidRDefault="008139CB" w:rsidP="008139CB">
            <w:pPr>
              <w:pStyle w:val="TAL"/>
              <w:rPr>
                <w:ins w:id="38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AA685F0" w14:textId="77777777" w:rsidR="008139CB" w:rsidRPr="00146C33" w:rsidRDefault="008139CB" w:rsidP="008139CB">
            <w:pPr>
              <w:pStyle w:val="TAL"/>
              <w:rPr>
                <w:ins w:id="39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16D0448" w14:textId="77777777" w:rsidR="008139CB" w:rsidRPr="00472DBE" w:rsidRDefault="008139CB" w:rsidP="008139CB">
            <w:pPr>
              <w:pStyle w:val="TAL"/>
              <w:rPr>
                <w:ins w:id="40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3E4A0B8F" w14:textId="77777777" w:rsidR="008139CB" w:rsidRPr="00146C33" w:rsidRDefault="008139CB" w:rsidP="008139CB">
            <w:pPr>
              <w:pStyle w:val="TAL"/>
              <w:rPr>
                <w:ins w:id="41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AA38C7" w14:textId="77777777" w:rsidR="008139CB" w:rsidRPr="00472DBE" w:rsidRDefault="008139CB" w:rsidP="008139CB">
            <w:pPr>
              <w:pStyle w:val="TAL"/>
              <w:jc w:val="center"/>
              <w:rPr>
                <w:ins w:id="42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50FD3D" w14:textId="77777777" w:rsidR="008139CB" w:rsidRPr="00472DBE" w:rsidRDefault="008139CB" w:rsidP="008139CB">
            <w:pPr>
              <w:pStyle w:val="TAL"/>
              <w:jc w:val="center"/>
              <w:rPr>
                <w:ins w:id="43" w:author="Ericsson" w:date="2018-03-28T13:26:00Z"/>
                <w:rFonts w:cs="Arial"/>
                <w:szCs w:val="18"/>
                <w:lang w:eastAsia="ja-JP"/>
              </w:rPr>
            </w:pPr>
          </w:p>
        </w:tc>
      </w:tr>
      <w:tr w:rsidR="008139CB" w:rsidRPr="00146C33" w14:paraId="0653106B" w14:textId="77777777" w:rsidTr="008139CB">
        <w:trPr>
          <w:ins w:id="44" w:author="Ericsson" w:date="2018-03-28T13:26:00Z"/>
        </w:trPr>
        <w:tc>
          <w:tcPr>
            <w:tcW w:w="2439" w:type="dxa"/>
          </w:tcPr>
          <w:p w14:paraId="09483D9C" w14:textId="56919EFE" w:rsidR="008139CB" w:rsidRPr="00472DBE" w:rsidRDefault="008139CB" w:rsidP="008139CB">
            <w:pPr>
              <w:pStyle w:val="TAL"/>
              <w:ind w:leftChars="100" w:left="200"/>
              <w:rPr>
                <w:ins w:id="45" w:author="Ericsson" w:date="2018-03-28T13:26:00Z"/>
                <w:noProof/>
                <w:szCs w:val="18"/>
              </w:rPr>
            </w:pPr>
            <w:ins w:id="46" w:author="Ericsson" w:date="2018-03-28T13:27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>&gt;&gt;DRB To Setup List</w:t>
              </w:r>
            </w:ins>
          </w:p>
        </w:tc>
        <w:tc>
          <w:tcPr>
            <w:tcW w:w="1134" w:type="dxa"/>
          </w:tcPr>
          <w:p w14:paraId="33702D44" w14:textId="77777777" w:rsidR="008139CB" w:rsidRPr="00472DBE" w:rsidRDefault="008139CB" w:rsidP="008139CB">
            <w:pPr>
              <w:pStyle w:val="TAL"/>
              <w:rPr>
                <w:ins w:id="47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18547E4" w14:textId="2B8D69E4" w:rsidR="008139CB" w:rsidRPr="00146C33" w:rsidRDefault="008139CB" w:rsidP="008139CB">
            <w:pPr>
              <w:pStyle w:val="TAL"/>
              <w:rPr>
                <w:ins w:id="48" w:author="Ericsson" w:date="2018-03-28T13:26:00Z"/>
                <w:rFonts w:cs="Arial"/>
                <w:lang w:eastAsia="ja-JP"/>
              </w:rPr>
            </w:pPr>
            <w:ins w:id="49" w:author="Ericsson" w:date="2018-03-28T13:27:00Z">
              <w:r w:rsidRPr="00472DBE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2123ECE4" w14:textId="77777777" w:rsidR="008139CB" w:rsidRPr="00472DBE" w:rsidRDefault="008139CB" w:rsidP="008139CB">
            <w:pPr>
              <w:pStyle w:val="TAL"/>
              <w:rPr>
                <w:ins w:id="50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7A43B26D" w14:textId="77777777" w:rsidR="008139CB" w:rsidRPr="00146C33" w:rsidRDefault="008139CB" w:rsidP="008139CB">
            <w:pPr>
              <w:pStyle w:val="TAL"/>
              <w:rPr>
                <w:ins w:id="51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210A5E" w14:textId="6B240DB7" w:rsidR="008139CB" w:rsidRPr="00472DBE" w:rsidRDefault="008139CB" w:rsidP="008139CB">
            <w:pPr>
              <w:pStyle w:val="TAL"/>
              <w:jc w:val="center"/>
              <w:rPr>
                <w:ins w:id="52" w:author="Ericsson" w:date="2018-03-28T13:26:00Z"/>
                <w:rFonts w:cs="Arial"/>
                <w:szCs w:val="18"/>
                <w:lang w:eastAsia="ja-JP"/>
              </w:rPr>
            </w:pPr>
            <w:ins w:id="53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977AEA" w14:textId="612F2708" w:rsidR="008139CB" w:rsidRPr="00472DBE" w:rsidRDefault="008139CB" w:rsidP="008139CB">
            <w:pPr>
              <w:pStyle w:val="TAL"/>
              <w:jc w:val="center"/>
              <w:rPr>
                <w:ins w:id="54" w:author="Ericsson" w:date="2018-03-28T13:26:00Z"/>
                <w:rFonts w:cs="Arial"/>
                <w:szCs w:val="18"/>
                <w:lang w:eastAsia="ja-JP"/>
              </w:rPr>
            </w:pPr>
            <w:ins w:id="55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139CB" w:rsidRPr="00146C33" w14:paraId="0E7CF630" w14:textId="77777777" w:rsidTr="008139CB">
        <w:trPr>
          <w:ins w:id="56" w:author="Ericsson" w:date="2018-03-28T13:26:00Z"/>
        </w:trPr>
        <w:tc>
          <w:tcPr>
            <w:tcW w:w="2439" w:type="dxa"/>
          </w:tcPr>
          <w:p w14:paraId="19FA5868" w14:textId="68F939FE" w:rsidR="008139CB" w:rsidRPr="00472DBE" w:rsidRDefault="008139CB" w:rsidP="008139CB">
            <w:pPr>
              <w:pStyle w:val="TAL"/>
              <w:ind w:leftChars="150" w:left="300"/>
              <w:rPr>
                <w:ins w:id="57" w:author="Ericsson" w:date="2018-03-28T13:26:00Z"/>
                <w:noProof/>
                <w:szCs w:val="18"/>
              </w:rPr>
            </w:pPr>
            <w:ins w:id="58" w:author="Ericsson" w:date="2018-03-28T13:27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 xml:space="preserve">&gt;&gt;&gt;DRB To Setup Item </w:t>
              </w:r>
            </w:ins>
          </w:p>
        </w:tc>
        <w:tc>
          <w:tcPr>
            <w:tcW w:w="1134" w:type="dxa"/>
          </w:tcPr>
          <w:p w14:paraId="341E57D0" w14:textId="77777777" w:rsidR="008139CB" w:rsidRPr="00472DBE" w:rsidRDefault="008139CB" w:rsidP="008139CB">
            <w:pPr>
              <w:pStyle w:val="TAL"/>
              <w:rPr>
                <w:ins w:id="59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B1B8BBA" w14:textId="3C32A82E" w:rsidR="008139CB" w:rsidRPr="00146C33" w:rsidRDefault="008139CB" w:rsidP="008139CB">
            <w:pPr>
              <w:pStyle w:val="TAL"/>
              <w:rPr>
                <w:ins w:id="60" w:author="Ericsson" w:date="2018-03-28T13:26:00Z"/>
                <w:rFonts w:cs="Arial"/>
                <w:lang w:eastAsia="ja-JP"/>
              </w:rPr>
            </w:pPr>
            <w:ins w:id="61" w:author="Ericsson" w:date="2018-03-28T13:27:00Z">
              <w:r w:rsidRPr="00472DBE">
                <w:rPr>
                  <w:rFonts w:cs="Arial"/>
                  <w:i/>
                  <w:noProof/>
                  <w:lang w:eastAsia="ja-JP"/>
                </w:rPr>
                <w:t>1..&lt;maxnoofDRBs&gt;</w:t>
              </w:r>
            </w:ins>
          </w:p>
        </w:tc>
        <w:tc>
          <w:tcPr>
            <w:tcW w:w="1276" w:type="dxa"/>
          </w:tcPr>
          <w:p w14:paraId="3ACC04C9" w14:textId="77777777" w:rsidR="008139CB" w:rsidRPr="00472DBE" w:rsidRDefault="008139CB" w:rsidP="008139CB">
            <w:pPr>
              <w:pStyle w:val="TAL"/>
              <w:rPr>
                <w:ins w:id="62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3FE05EEC" w14:textId="77777777" w:rsidR="008139CB" w:rsidRPr="00146C33" w:rsidRDefault="008139CB" w:rsidP="008139CB">
            <w:pPr>
              <w:pStyle w:val="TAL"/>
              <w:rPr>
                <w:ins w:id="63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A65DA7" w14:textId="7E6ABD8E" w:rsidR="008139CB" w:rsidRPr="00472DBE" w:rsidRDefault="008139CB" w:rsidP="008139CB">
            <w:pPr>
              <w:pStyle w:val="TAL"/>
              <w:jc w:val="center"/>
              <w:rPr>
                <w:ins w:id="64" w:author="Ericsson" w:date="2018-03-28T13:26:00Z"/>
                <w:rFonts w:cs="Arial"/>
                <w:szCs w:val="18"/>
                <w:lang w:eastAsia="ja-JP"/>
              </w:rPr>
            </w:pPr>
            <w:ins w:id="65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126381F3" w14:textId="5FF6F069" w:rsidR="008139CB" w:rsidRPr="00472DBE" w:rsidRDefault="008139CB" w:rsidP="008139CB">
            <w:pPr>
              <w:pStyle w:val="TAL"/>
              <w:jc w:val="center"/>
              <w:rPr>
                <w:ins w:id="66" w:author="Ericsson" w:date="2018-03-28T13:26:00Z"/>
                <w:rFonts w:cs="Arial"/>
                <w:szCs w:val="18"/>
                <w:lang w:eastAsia="ja-JP"/>
              </w:rPr>
            </w:pPr>
            <w:ins w:id="67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139CB" w:rsidRPr="00146C33" w14:paraId="2056B5CF" w14:textId="77777777" w:rsidTr="008139CB">
        <w:trPr>
          <w:ins w:id="68" w:author="Ericsson" w:date="2018-03-28T13:26:00Z"/>
        </w:trPr>
        <w:tc>
          <w:tcPr>
            <w:tcW w:w="2439" w:type="dxa"/>
          </w:tcPr>
          <w:p w14:paraId="6A894A9D" w14:textId="5731DAE7" w:rsidR="008139CB" w:rsidRPr="00472DBE" w:rsidRDefault="008139CB" w:rsidP="008139CB">
            <w:pPr>
              <w:pStyle w:val="TAL"/>
              <w:ind w:leftChars="200" w:left="400"/>
              <w:rPr>
                <w:ins w:id="69" w:author="Ericsson" w:date="2018-03-28T13:26:00Z"/>
                <w:noProof/>
                <w:szCs w:val="18"/>
              </w:rPr>
            </w:pPr>
            <w:ins w:id="70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134" w:type="dxa"/>
          </w:tcPr>
          <w:p w14:paraId="30005528" w14:textId="2EA7B3E0" w:rsidR="008139CB" w:rsidRPr="00472DBE" w:rsidRDefault="008139CB" w:rsidP="008139CB">
            <w:pPr>
              <w:pStyle w:val="TAL"/>
              <w:rPr>
                <w:ins w:id="71" w:author="Ericsson" w:date="2018-03-28T13:26:00Z"/>
                <w:rFonts w:cs="Arial"/>
                <w:szCs w:val="18"/>
                <w:lang w:eastAsia="ja-JP"/>
              </w:rPr>
            </w:pPr>
            <w:ins w:id="72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7CFBD7E" w14:textId="77777777" w:rsidR="008139CB" w:rsidRPr="00146C33" w:rsidRDefault="008139CB" w:rsidP="008139CB">
            <w:pPr>
              <w:pStyle w:val="TAL"/>
              <w:rPr>
                <w:ins w:id="73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7A55C13" w14:textId="3E856358" w:rsidR="008139CB" w:rsidRPr="00472DBE" w:rsidRDefault="008139CB" w:rsidP="008139CB">
            <w:pPr>
              <w:pStyle w:val="TAL"/>
              <w:rPr>
                <w:ins w:id="74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3DC9FB73" w14:textId="77777777" w:rsidR="008139CB" w:rsidRPr="00146C33" w:rsidRDefault="008139CB" w:rsidP="008139CB">
            <w:pPr>
              <w:pStyle w:val="TAL"/>
              <w:rPr>
                <w:ins w:id="75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04D9D" w14:textId="58ACE76F" w:rsidR="008139CB" w:rsidRPr="00472DBE" w:rsidRDefault="008139CB" w:rsidP="008139CB">
            <w:pPr>
              <w:pStyle w:val="TAL"/>
              <w:jc w:val="center"/>
              <w:rPr>
                <w:ins w:id="76" w:author="Ericsson" w:date="2018-03-28T13:26:00Z"/>
                <w:rFonts w:cs="Arial"/>
                <w:szCs w:val="18"/>
                <w:lang w:eastAsia="ja-JP"/>
              </w:rPr>
            </w:pPr>
            <w:ins w:id="77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46E238D" w14:textId="7C3767C2" w:rsidR="008139CB" w:rsidRPr="00472DBE" w:rsidRDefault="008139CB" w:rsidP="008139CB">
            <w:pPr>
              <w:pStyle w:val="TAL"/>
              <w:jc w:val="center"/>
              <w:rPr>
                <w:ins w:id="78" w:author="Ericsson" w:date="2018-03-28T13:26:00Z"/>
                <w:rFonts w:cs="Arial"/>
                <w:szCs w:val="18"/>
                <w:lang w:eastAsia="ja-JP"/>
              </w:rPr>
            </w:pPr>
            <w:ins w:id="79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139CB" w:rsidRPr="00146C33" w14:paraId="2D2CEAF7" w14:textId="77777777" w:rsidTr="008139CB">
        <w:trPr>
          <w:ins w:id="80" w:author="Ericsson" w:date="2018-03-28T13:26:00Z"/>
        </w:trPr>
        <w:tc>
          <w:tcPr>
            <w:tcW w:w="2439" w:type="dxa"/>
          </w:tcPr>
          <w:p w14:paraId="02CE4347" w14:textId="749486E4" w:rsidR="008139CB" w:rsidRPr="00472DBE" w:rsidRDefault="008139CB" w:rsidP="008139CB">
            <w:pPr>
              <w:pStyle w:val="TAL"/>
              <w:ind w:leftChars="200" w:left="400"/>
              <w:rPr>
                <w:ins w:id="81" w:author="Ericsson" w:date="2018-03-28T13:26:00Z"/>
                <w:noProof/>
                <w:szCs w:val="18"/>
              </w:rPr>
            </w:pPr>
            <w:ins w:id="82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 xml:space="preserve">&gt;&gt;&gt;&gt;PDCP Configuration </w:t>
              </w:r>
            </w:ins>
          </w:p>
        </w:tc>
        <w:tc>
          <w:tcPr>
            <w:tcW w:w="1134" w:type="dxa"/>
          </w:tcPr>
          <w:p w14:paraId="3DF7BCA8" w14:textId="0107DE21" w:rsidR="008139CB" w:rsidRPr="00472DBE" w:rsidRDefault="008139CB" w:rsidP="008139CB">
            <w:pPr>
              <w:pStyle w:val="TAL"/>
              <w:rPr>
                <w:ins w:id="83" w:author="Ericsson" w:date="2018-03-28T13:26:00Z"/>
                <w:rFonts w:cs="Arial"/>
                <w:szCs w:val="18"/>
                <w:lang w:eastAsia="ja-JP"/>
              </w:rPr>
            </w:pPr>
            <w:ins w:id="84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40D45E8" w14:textId="77777777" w:rsidR="008139CB" w:rsidRPr="00146C33" w:rsidRDefault="008139CB" w:rsidP="008139CB">
            <w:pPr>
              <w:pStyle w:val="TAL"/>
              <w:rPr>
                <w:ins w:id="85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3FD40F" w14:textId="72C1D35C" w:rsidR="008139CB" w:rsidRPr="00472DBE" w:rsidRDefault="000F0271" w:rsidP="00CD02A8">
            <w:pPr>
              <w:pStyle w:val="TAL"/>
              <w:rPr>
                <w:ins w:id="86" w:author="Ericsson" w:date="2018-03-28T13:26:00Z"/>
                <w:rFonts w:cs="Arial"/>
                <w:noProof/>
                <w:szCs w:val="18"/>
                <w:lang w:eastAsia="ja-JP"/>
              </w:rPr>
            </w:pPr>
            <w:ins w:id="87" w:author="Ericsson" w:date="2018-04-06T14:55:00Z">
              <w:r w:rsidRPr="005F58F9"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77" w:type="dxa"/>
          </w:tcPr>
          <w:p w14:paraId="67B72A2C" w14:textId="5E18BA7A" w:rsidR="008139CB" w:rsidRPr="00146C33" w:rsidRDefault="008139CB" w:rsidP="008139CB">
            <w:pPr>
              <w:pStyle w:val="TAL"/>
              <w:rPr>
                <w:ins w:id="88" w:author="Ericsson" w:date="2018-03-28T13:26:00Z"/>
                <w:rFonts w:cs="Arial"/>
                <w:lang w:eastAsia="ja-JP"/>
              </w:rPr>
            </w:pPr>
            <w:ins w:id="89" w:author="Ericsson" w:date="2018-03-28T13:27:00Z">
              <w:r>
                <w:rPr>
                  <w:rFonts w:cs="Arial"/>
                  <w:lang w:eastAsia="ja-JP"/>
                </w:rPr>
                <w:t>PDCP-config as defined in TS 38.331</w:t>
              </w:r>
            </w:ins>
            <w:ins w:id="90" w:author="Ericsson" w:date="2018-04-06T15:28:00Z">
              <w:r w:rsidR="000B6D6B">
                <w:rPr>
                  <w:rFonts w:cs="Arial"/>
                  <w:lang w:eastAsia="ja-JP"/>
                </w:rPr>
                <w:t xml:space="preserve"> [y]</w:t>
              </w:r>
            </w:ins>
            <w:ins w:id="91" w:author="Ericsson" w:date="2018-03-28T13:27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8D9DB62" w14:textId="0D067BF1" w:rsidR="008139CB" w:rsidRPr="00472DBE" w:rsidRDefault="008139CB" w:rsidP="008139CB">
            <w:pPr>
              <w:pStyle w:val="TAL"/>
              <w:jc w:val="center"/>
              <w:rPr>
                <w:ins w:id="92" w:author="Ericsson" w:date="2018-03-28T13:26:00Z"/>
                <w:rFonts w:cs="Arial"/>
                <w:szCs w:val="18"/>
                <w:lang w:eastAsia="ja-JP"/>
              </w:rPr>
            </w:pPr>
            <w:ins w:id="93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8C2330A" w14:textId="4CCD77B6" w:rsidR="008139CB" w:rsidRPr="00472DBE" w:rsidRDefault="008139CB" w:rsidP="008139CB">
            <w:pPr>
              <w:pStyle w:val="TAL"/>
              <w:jc w:val="center"/>
              <w:rPr>
                <w:ins w:id="94" w:author="Ericsson" w:date="2018-03-28T13:26:00Z"/>
                <w:rFonts w:cs="Arial"/>
                <w:szCs w:val="18"/>
                <w:lang w:eastAsia="ja-JP"/>
              </w:rPr>
            </w:pPr>
            <w:ins w:id="95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723A5403" w14:textId="77777777" w:rsidTr="008139CB">
        <w:trPr>
          <w:ins w:id="96" w:author="Ericsson" w:date="2018-04-06T16:21:00Z"/>
        </w:trPr>
        <w:tc>
          <w:tcPr>
            <w:tcW w:w="2439" w:type="dxa"/>
          </w:tcPr>
          <w:p w14:paraId="57B50D0B" w14:textId="17EBB35B" w:rsidR="00386E19" w:rsidRPr="00472DBE" w:rsidRDefault="00386E19" w:rsidP="00386E19">
            <w:pPr>
              <w:pStyle w:val="TAL"/>
              <w:ind w:leftChars="200" w:left="400"/>
              <w:rPr>
                <w:ins w:id="97" w:author="Ericsson" w:date="2018-04-06T16:21:00Z"/>
                <w:noProof/>
                <w:szCs w:val="18"/>
              </w:rPr>
            </w:pPr>
            <w:ins w:id="98" w:author="Ericsson" w:date="2018-04-06T16:22:00Z">
              <w:r w:rsidRPr="00472DBE">
                <w:rPr>
                  <w:rFonts w:cs="Arial"/>
                  <w:bCs/>
                  <w:noProof/>
                  <w:szCs w:val="18"/>
                </w:rPr>
                <w:t>&gt;&gt;&gt;&gt;E-UTRAN QoS</w:t>
              </w:r>
            </w:ins>
          </w:p>
        </w:tc>
        <w:tc>
          <w:tcPr>
            <w:tcW w:w="1134" w:type="dxa"/>
          </w:tcPr>
          <w:p w14:paraId="57C25289" w14:textId="484C669A" w:rsidR="00386E19" w:rsidRPr="00472DBE" w:rsidRDefault="00386E19" w:rsidP="00386E19">
            <w:pPr>
              <w:pStyle w:val="TAL"/>
              <w:rPr>
                <w:ins w:id="99" w:author="Ericsson" w:date="2018-04-06T16:21:00Z"/>
                <w:rFonts w:cs="Arial"/>
                <w:szCs w:val="18"/>
                <w:lang w:eastAsia="ja-JP"/>
              </w:rPr>
            </w:pPr>
            <w:ins w:id="100" w:author="Ericsson" w:date="2018-04-06T16:22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4E52F0E" w14:textId="77777777" w:rsidR="00386E19" w:rsidRPr="00146C33" w:rsidRDefault="00386E19" w:rsidP="00386E19">
            <w:pPr>
              <w:pStyle w:val="TAL"/>
              <w:rPr>
                <w:ins w:id="101" w:author="Ericsson" w:date="2018-04-06T16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74B0B64" w14:textId="2859A37D" w:rsidR="00386E19" w:rsidRPr="00472DBE" w:rsidRDefault="00386E19" w:rsidP="00386E19">
            <w:pPr>
              <w:pStyle w:val="TAL"/>
              <w:rPr>
                <w:ins w:id="102" w:author="Ericsson" w:date="2018-04-06T16:21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1500FD55" w14:textId="77777777" w:rsidR="00386E19" w:rsidRPr="00146C33" w:rsidRDefault="00386E19" w:rsidP="00386E19">
            <w:pPr>
              <w:pStyle w:val="TAL"/>
              <w:rPr>
                <w:ins w:id="103" w:author="Ericsson" w:date="2018-04-06T16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035F0C" w14:textId="10572F37" w:rsidR="00386E19" w:rsidRPr="00472DBE" w:rsidRDefault="00386E19" w:rsidP="00386E19">
            <w:pPr>
              <w:pStyle w:val="TAL"/>
              <w:jc w:val="center"/>
              <w:rPr>
                <w:ins w:id="104" w:author="Ericsson" w:date="2018-04-06T16:21:00Z"/>
                <w:rFonts w:cs="Arial"/>
                <w:szCs w:val="18"/>
                <w:lang w:eastAsia="ja-JP"/>
              </w:rPr>
            </w:pPr>
            <w:ins w:id="105" w:author="Ericsson" w:date="2018-04-06T16:22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6623FE7" w14:textId="7BBAFFCF" w:rsidR="00386E19" w:rsidRPr="00472DBE" w:rsidRDefault="00386E19" w:rsidP="00386E19">
            <w:pPr>
              <w:pStyle w:val="TAL"/>
              <w:jc w:val="center"/>
              <w:rPr>
                <w:ins w:id="106" w:author="Ericsson" w:date="2018-04-06T16:21:00Z"/>
                <w:rFonts w:cs="Arial"/>
                <w:szCs w:val="18"/>
                <w:lang w:eastAsia="ja-JP"/>
              </w:rPr>
            </w:pPr>
            <w:ins w:id="107" w:author="Ericsson" w:date="2018-04-06T16:22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4246FDDF" w14:textId="77777777" w:rsidTr="008139CB">
        <w:trPr>
          <w:ins w:id="108" w:author="Ericsson" w:date="2018-03-28T13:26:00Z"/>
        </w:trPr>
        <w:tc>
          <w:tcPr>
            <w:tcW w:w="2439" w:type="dxa"/>
          </w:tcPr>
          <w:p w14:paraId="3A1F2461" w14:textId="4A1F4390" w:rsidR="00386E19" w:rsidRPr="00472DBE" w:rsidRDefault="00386E19" w:rsidP="00386E19">
            <w:pPr>
              <w:pStyle w:val="TAL"/>
              <w:ind w:leftChars="200" w:left="400"/>
              <w:rPr>
                <w:ins w:id="109" w:author="Ericsson" w:date="2018-03-28T13:26:00Z"/>
                <w:noProof/>
                <w:szCs w:val="18"/>
              </w:rPr>
            </w:pPr>
            <w:ins w:id="110" w:author="Ericsson" w:date="2018-03-28T13:44:00Z">
              <w:r w:rsidRPr="00472DBE">
                <w:rPr>
                  <w:noProof/>
                  <w:szCs w:val="18"/>
                </w:rPr>
                <w:t>&gt;&gt;&gt;&gt;</w:t>
              </w:r>
              <w:r w:rsidRPr="00472DBE">
                <w:rPr>
                  <w:noProof/>
                  <w:szCs w:val="18"/>
                  <w:lang w:eastAsia="ja-JP"/>
                </w:rPr>
                <w:t xml:space="preserve">S1 UL </w:t>
              </w:r>
            </w:ins>
            <w:ins w:id="111" w:author="Ericsson" w:date="2018-04-19T01:40:00Z">
              <w:r w:rsidR="00AE6B56">
                <w:rPr>
                  <w:noProof/>
                  <w:szCs w:val="18"/>
                  <w:lang w:eastAsia="ja-JP"/>
                </w:rPr>
                <w:t xml:space="preserve">UP </w:t>
              </w:r>
            </w:ins>
            <w:ins w:id="112" w:author="Ericsson" w:date="2018-04-19T01:41:00Z">
              <w:r w:rsidR="00145114">
                <w:rPr>
                  <w:noProof/>
                  <w:szCs w:val="18"/>
                  <w:lang w:eastAsia="ja-JP"/>
                </w:rPr>
                <w:t xml:space="preserve">Transport Layer Information </w:t>
              </w:r>
            </w:ins>
          </w:p>
        </w:tc>
        <w:tc>
          <w:tcPr>
            <w:tcW w:w="1134" w:type="dxa"/>
          </w:tcPr>
          <w:p w14:paraId="57C36205" w14:textId="19D5DBA5" w:rsidR="00386E19" w:rsidRPr="00472DBE" w:rsidRDefault="00386E19" w:rsidP="00386E19">
            <w:pPr>
              <w:pStyle w:val="TAL"/>
              <w:rPr>
                <w:ins w:id="113" w:author="Ericsson" w:date="2018-03-28T13:26:00Z"/>
                <w:rFonts w:cs="Arial"/>
                <w:szCs w:val="18"/>
                <w:lang w:eastAsia="ja-JP"/>
              </w:rPr>
            </w:pPr>
            <w:ins w:id="114" w:author="Ericsson" w:date="2018-03-28T13:44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7D945046" w14:textId="77777777" w:rsidR="00386E19" w:rsidRPr="00146C33" w:rsidRDefault="00386E19" w:rsidP="00386E19">
            <w:pPr>
              <w:pStyle w:val="TAL"/>
              <w:rPr>
                <w:ins w:id="115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DD8944D" w14:textId="40D3FF56" w:rsidR="00386E19" w:rsidRPr="00472DBE" w:rsidRDefault="00386E19" w:rsidP="00386E19">
            <w:pPr>
              <w:pStyle w:val="TAL"/>
              <w:rPr>
                <w:ins w:id="116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38BE2604" w14:textId="0CB7844D" w:rsidR="00386E19" w:rsidRPr="00146C33" w:rsidRDefault="00145114" w:rsidP="00386E19">
            <w:pPr>
              <w:pStyle w:val="TAL"/>
              <w:rPr>
                <w:ins w:id="117" w:author="Ericsson" w:date="2018-03-28T13:26:00Z"/>
                <w:rFonts w:cs="Arial"/>
                <w:lang w:eastAsia="ja-JP"/>
              </w:rPr>
            </w:pPr>
            <w:ins w:id="118" w:author="Ericsson" w:date="2018-04-19T01:4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1.G</w:t>
              </w:r>
            </w:ins>
            <w:proofErr w:type="gramEnd"/>
          </w:p>
        </w:tc>
        <w:tc>
          <w:tcPr>
            <w:tcW w:w="1080" w:type="dxa"/>
          </w:tcPr>
          <w:p w14:paraId="71C52B56" w14:textId="18A34DB7" w:rsidR="00386E19" w:rsidRPr="00472DBE" w:rsidRDefault="00386E19" w:rsidP="00386E19">
            <w:pPr>
              <w:pStyle w:val="TAL"/>
              <w:jc w:val="center"/>
              <w:rPr>
                <w:ins w:id="119" w:author="Ericsson" w:date="2018-03-28T13:26:00Z"/>
                <w:rFonts w:cs="Arial"/>
                <w:szCs w:val="18"/>
                <w:lang w:eastAsia="ja-JP"/>
              </w:rPr>
            </w:pPr>
            <w:ins w:id="120" w:author="Ericsson" w:date="2018-03-28T13:44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41C71D0" w14:textId="4BE926E4" w:rsidR="00386E19" w:rsidRPr="00472DBE" w:rsidRDefault="00386E19" w:rsidP="00386E19">
            <w:pPr>
              <w:pStyle w:val="TAL"/>
              <w:jc w:val="center"/>
              <w:rPr>
                <w:ins w:id="121" w:author="Ericsson" w:date="2018-03-28T13:26:00Z"/>
                <w:rFonts w:cs="Arial"/>
                <w:szCs w:val="18"/>
                <w:lang w:eastAsia="ja-JP"/>
              </w:rPr>
            </w:pPr>
            <w:ins w:id="122" w:author="Ericsson" w:date="2018-03-28T13:44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1A281ACF" w14:textId="77777777" w:rsidTr="008139CB">
        <w:trPr>
          <w:ins w:id="123" w:author="Ericsson" w:date="2018-03-28T13:44:00Z"/>
        </w:trPr>
        <w:tc>
          <w:tcPr>
            <w:tcW w:w="2439" w:type="dxa"/>
          </w:tcPr>
          <w:p w14:paraId="1C445087" w14:textId="4A85E89F" w:rsidR="00386E19" w:rsidRPr="00472DBE" w:rsidRDefault="00386E19" w:rsidP="00386E19">
            <w:pPr>
              <w:pStyle w:val="TAL"/>
              <w:ind w:leftChars="200" w:left="400"/>
              <w:rPr>
                <w:ins w:id="124" w:author="Ericsson" w:date="2018-03-28T13:44:00Z"/>
                <w:noProof/>
                <w:szCs w:val="18"/>
              </w:rPr>
            </w:pPr>
            <w:ins w:id="125" w:author="Ericsson" w:date="2018-03-28T13:44:00Z">
              <w:r w:rsidRPr="00472DBE">
                <w:rPr>
                  <w:noProof/>
                  <w:szCs w:val="18"/>
                </w:rPr>
                <w:t>&gt;&gt;&gt;&gt;</w:t>
              </w:r>
              <w:r>
                <w:rPr>
                  <w:noProof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</w:tcPr>
          <w:p w14:paraId="03D20CFC" w14:textId="0E39F5E7" w:rsidR="00386E19" w:rsidRPr="00472DBE" w:rsidRDefault="00386E19" w:rsidP="00386E19">
            <w:pPr>
              <w:pStyle w:val="TAL"/>
              <w:rPr>
                <w:ins w:id="126" w:author="Ericsson" w:date="2018-03-28T13:44:00Z"/>
                <w:rFonts w:cs="Arial"/>
                <w:szCs w:val="18"/>
                <w:lang w:eastAsia="ja-JP"/>
              </w:rPr>
            </w:pPr>
            <w:ins w:id="127" w:author="Ericsson" w:date="2018-03-28T13:4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2C48CD08" w14:textId="77777777" w:rsidR="00386E19" w:rsidRPr="00146C33" w:rsidRDefault="00386E19" w:rsidP="00386E19">
            <w:pPr>
              <w:pStyle w:val="TAL"/>
              <w:rPr>
                <w:ins w:id="128" w:author="Ericsson" w:date="2018-03-28T13:4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FEE6932" w14:textId="6CF1FC8B" w:rsidR="00386E19" w:rsidRPr="00472DBE" w:rsidRDefault="00386E19" w:rsidP="00386E19">
            <w:pPr>
              <w:pStyle w:val="TAL"/>
              <w:rPr>
                <w:ins w:id="129" w:author="Ericsson" w:date="2018-03-28T13:44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78469354" w14:textId="77777777" w:rsidR="00386E19" w:rsidRPr="00146C33" w:rsidRDefault="00386E19" w:rsidP="00386E19">
            <w:pPr>
              <w:pStyle w:val="TAL"/>
              <w:rPr>
                <w:ins w:id="130" w:author="Ericsson" w:date="2018-03-28T13:4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8EFA92" w14:textId="44A8BC5A" w:rsidR="00386E19" w:rsidRPr="00472DBE" w:rsidRDefault="00386E19" w:rsidP="00386E19">
            <w:pPr>
              <w:pStyle w:val="TAL"/>
              <w:jc w:val="center"/>
              <w:rPr>
                <w:ins w:id="131" w:author="Ericsson" w:date="2018-03-28T13:44:00Z"/>
                <w:rFonts w:cs="Arial"/>
                <w:szCs w:val="18"/>
                <w:lang w:eastAsia="ja-JP"/>
              </w:rPr>
            </w:pPr>
            <w:ins w:id="132" w:author="Ericsson" w:date="2018-03-28T13:4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62F9305" w14:textId="184E986C" w:rsidR="00386E19" w:rsidRPr="00472DBE" w:rsidRDefault="00386E19" w:rsidP="00386E19">
            <w:pPr>
              <w:pStyle w:val="TAL"/>
              <w:jc w:val="center"/>
              <w:rPr>
                <w:ins w:id="133" w:author="Ericsson" w:date="2018-03-28T13:44:00Z"/>
                <w:rFonts w:cs="Arial"/>
                <w:szCs w:val="18"/>
                <w:lang w:eastAsia="ja-JP"/>
              </w:rPr>
            </w:pPr>
            <w:ins w:id="134" w:author="Ericsson" w:date="2018-03-28T13:4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246DC26B" w14:textId="77777777" w:rsidTr="008139CB">
        <w:trPr>
          <w:ins w:id="135" w:author="Ericsson" w:date="2018-03-28T13:26:00Z"/>
        </w:trPr>
        <w:tc>
          <w:tcPr>
            <w:tcW w:w="2439" w:type="dxa"/>
          </w:tcPr>
          <w:p w14:paraId="7171EB03" w14:textId="7CC4F610" w:rsidR="00386E19" w:rsidRPr="00472DBE" w:rsidRDefault="00386E19" w:rsidP="00386E19">
            <w:pPr>
              <w:pStyle w:val="TAL"/>
              <w:ind w:leftChars="200" w:left="400"/>
              <w:rPr>
                <w:ins w:id="136" w:author="Ericsson" w:date="2018-03-28T13:26:00Z"/>
                <w:noProof/>
                <w:szCs w:val="18"/>
              </w:rPr>
            </w:pPr>
            <w:ins w:id="137" w:author="Ericsson" w:date="2018-03-28T13:27:00Z">
              <w:r w:rsidRPr="00CC65C2">
                <w:rPr>
                  <w:rFonts w:cs="Arial"/>
                  <w:noProof/>
                  <w:szCs w:val="18"/>
                  <w:lang w:eastAsia="ja-JP"/>
                </w:rPr>
                <w:t>&gt;&gt;&gt;&gt;Cell Group Info</w:t>
              </w:r>
              <w:r>
                <w:rPr>
                  <w:rFonts w:cs="Arial"/>
                  <w:noProof/>
                  <w:szCs w:val="18"/>
                  <w:lang w:eastAsia="ja-JP"/>
                </w:rPr>
                <w:t>rmation</w:t>
              </w:r>
            </w:ins>
          </w:p>
        </w:tc>
        <w:tc>
          <w:tcPr>
            <w:tcW w:w="1134" w:type="dxa"/>
          </w:tcPr>
          <w:p w14:paraId="3A51CC4C" w14:textId="2B20BEB2" w:rsidR="00386E19" w:rsidRPr="00472DBE" w:rsidRDefault="00386E19" w:rsidP="00386E19">
            <w:pPr>
              <w:pStyle w:val="TAL"/>
              <w:rPr>
                <w:ins w:id="138" w:author="Ericsson" w:date="2018-03-28T13:26:00Z"/>
                <w:rFonts w:cs="Arial"/>
                <w:szCs w:val="18"/>
                <w:lang w:eastAsia="ja-JP"/>
              </w:rPr>
            </w:pPr>
            <w:ins w:id="139" w:author="Ericsson" w:date="2018-03-28T13:2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F176356" w14:textId="77777777" w:rsidR="00386E19" w:rsidRPr="00146C33" w:rsidRDefault="00386E19" w:rsidP="00386E19">
            <w:pPr>
              <w:pStyle w:val="TAL"/>
              <w:rPr>
                <w:ins w:id="140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F4AD160" w14:textId="07494D01" w:rsidR="00386E19" w:rsidRPr="00472DBE" w:rsidRDefault="00386E19" w:rsidP="00386E19">
            <w:pPr>
              <w:pStyle w:val="TAL"/>
              <w:rPr>
                <w:ins w:id="141" w:author="Ericsson" w:date="2018-03-28T13:26:00Z"/>
                <w:rFonts w:cs="Arial"/>
                <w:noProof/>
                <w:szCs w:val="18"/>
                <w:lang w:eastAsia="ja-JP"/>
              </w:rPr>
            </w:pPr>
            <w:ins w:id="142" w:author="Ericsson" w:date="2018-03-28T14:07:00Z">
              <w:r>
                <w:rPr>
                  <w:rFonts w:cs="Arial"/>
                  <w:noProof/>
                  <w:szCs w:val="18"/>
                  <w:lang w:eastAsia="ja-JP"/>
                </w:rPr>
                <w:t>9.3.1.B</w:t>
              </w:r>
            </w:ins>
          </w:p>
        </w:tc>
        <w:tc>
          <w:tcPr>
            <w:tcW w:w="1577" w:type="dxa"/>
          </w:tcPr>
          <w:p w14:paraId="244F48E3" w14:textId="77777777" w:rsidR="00386E19" w:rsidRPr="00146C33" w:rsidRDefault="00386E19" w:rsidP="00386E19">
            <w:pPr>
              <w:pStyle w:val="TAL"/>
              <w:rPr>
                <w:ins w:id="143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ABED6E" w14:textId="20BA09C8" w:rsidR="00386E19" w:rsidRPr="00472DBE" w:rsidRDefault="00386E19" w:rsidP="00386E19">
            <w:pPr>
              <w:pStyle w:val="TAL"/>
              <w:jc w:val="center"/>
              <w:rPr>
                <w:ins w:id="144" w:author="Ericsson" w:date="2018-03-28T13:26:00Z"/>
                <w:rFonts w:cs="Arial"/>
                <w:szCs w:val="18"/>
                <w:lang w:eastAsia="ja-JP"/>
              </w:rPr>
            </w:pPr>
            <w:ins w:id="145" w:author="Ericsson" w:date="2018-03-28T13:2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EC05AF2" w14:textId="1C15F149" w:rsidR="00386E19" w:rsidRPr="00472DBE" w:rsidRDefault="00386E19" w:rsidP="00386E19">
            <w:pPr>
              <w:pStyle w:val="TAL"/>
              <w:jc w:val="center"/>
              <w:rPr>
                <w:ins w:id="146" w:author="Ericsson" w:date="2018-03-28T13:26:00Z"/>
                <w:rFonts w:cs="Arial"/>
                <w:szCs w:val="18"/>
                <w:lang w:eastAsia="ja-JP"/>
              </w:rPr>
            </w:pPr>
            <w:ins w:id="147" w:author="Ericsson" w:date="2018-03-28T13:2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1834D109" w14:textId="77777777" w:rsidTr="008139CB">
        <w:trPr>
          <w:ins w:id="148" w:author="Ericsson" w:date="2018-03-28T13:26:00Z"/>
        </w:trPr>
        <w:tc>
          <w:tcPr>
            <w:tcW w:w="2439" w:type="dxa"/>
          </w:tcPr>
          <w:p w14:paraId="561C37E5" w14:textId="10D636C5" w:rsidR="00386E19" w:rsidRPr="00472DBE" w:rsidRDefault="00386E19" w:rsidP="00386E19">
            <w:pPr>
              <w:pStyle w:val="TAL"/>
              <w:ind w:leftChars="50" w:left="100"/>
              <w:rPr>
                <w:ins w:id="149" w:author="Ericsson" w:date="2018-03-28T13:26:00Z"/>
                <w:noProof/>
                <w:szCs w:val="18"/>
              </w:rPr>
            </w:pPr>
            <w:ins w:id="150" w:author="Ericsson" w:date="2018-03-28T13:27:00Z">
              <w:r w:rsidRPr="00472DBE">
                <w:rPr>
                  <w:rFonts w:cs="Arial"/>
                  <w:i/>
                  <w:noProof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134" w:type="dxa"/>
          </w:tcPr>
          <w:p w14:paraId="13992223" w14:textId="77777777" w:rsidR="00386E19" w:rsidRPr="00472DBE" w:rsidRDefault="00386E19" w:rsidP="00386E19">
            <w:pPr>
              <w:pStyle w:val="TAL"/>
              <w:rPr>
                <w:ins w:id="151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4BF594D" w14:textId="77777777" w:rsidR="00386E19" w:rsidRPr="00146C33" w:rsidRDefault="00386E19" w:rsidP="00386E19">
            <w:pPr>
              <w:pStyle w:val="TAL"/>
              <w:rPr>
                <w:ins w:id="152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D1CED7" w14:textId="77777777" w:rsidR="00386E19" w:rsidRPr="00472DBE" w:rsidRDefault="00386E19" w:rsidP="00386E19">
            <w:pPr>
              <w:pStyle w:val="TAL"/>
              <w:rPr>
                <w:ins w:id="153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6AF8EF49" w14:textId="77777777" w:rsidR="00386E19" w:rsidRPr="00146C33" w:rsidRDefault="00386E19" w:rsidP="00386E19">
            <w:pPr>
              <w:pStyle w:val="TAL"/>
              <w:rPr>
                <w:ins w:id="154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0B3FC" w14:textId="77777777" w:rsidR="00386E19" w:rsidRPr="00472DBE" w:rsidRDefault="00386E19" w:rsidP="00386E19">
            <w:pPr>
              <w:pStyle w:val="TAL"/>
              <w:jc w:val="center"/>
              <w:rPr>
                <w:ins w:id="155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05BD1D" w14:textId="77777777" w:rsidR="00386E19" w:rsidRPr="00472DBE" w:rsidRDefault="00386E19" w:rsidP="00386E19">
            <w:pPr>
              <w:pStyle w:val="TAL"/>
              <w:jc w:val="center"/>
              <w:rPr>
                <w:ins w:id="156" w:author="Ericsson" w:date="2018-03-28T13:26:00Z"/>
                <w:rFonts w:cs="Arial"/>
                <w:szCs w:val="18"/>
                <w:lang w:eastAsia="ja-JP"/>
              </w:rPr>
            </w:pPr>
          </w:p>
        </w:tc>
      </w:tr>
      <w:tr w:rsidR="00386E19" w:rsidRPr="00146C33" w14:paraId="0821E505" w14:textId="77777777" w:rsidTr="008139CB">
        <w:trPr>
          <w:ins w:id="157" w:author="Ericsson" w:date="2018-03-28T13:26:00Z"/>
        </w:trPr>
        <w:tc>
          <w:tcPr>
            <w:tcW w:w="2439" w:type="dxa"/>
          </w:tcPr>
          <w:p w14:paraId="157B2472" w14:textId="04FFCE5B" w:rsidR="00386E19" w:rsidRPr="00472DBE" w:rsidRDefault="00386E19" w:rsidP="00386E19">
            <w:pPr>
              <w:pStyle w:val="TAL"/>
              <w:ind w:leftChars="100" w:left="200"/>
              <w:rPr>
                <w:ins w:id="158" w:author="Ericsson" w:date="2018-03-28T13:26:00Z"/>
                <w:noProof/>
                <w:szCs w:val="18"/>
              </w:rPr>
            </w:pPr>
            <w:ins w:id="159" w:author="Ericsson" w:date="2018-03-28T13:27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>&gt;&gt;PDU Session Resource To Setup List</w:t>
              </w:r>
            </w:ins>
          </w:p>
        </w:tc>
        <w:tc>
          <w:tcPr>
            <w:tcW w:w="1134" w:type="dxa"/>
          </w:tcPr>
          <w:p w14:paraId="3031E1FC" w14:textId="77777777" w:rsidR="00386E19" w:rsidRPr="00472DBE" w:rsidRDefault="00386E19" w:rsidP="00386E19">
            <w:pPr>
              <w:pStyle w:val="TAL"/>
              <w:rPr>
                <w:ins w:id="160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4B75FB6" w14:textId="649C21AB" w:rsidR="00386E19" w:rsidRPr="00146C33" w:rsidRDefault="00386E19" w:rsidP="00386E19">
            <w:pPr>
              <w:pStyle w:val="TAL"/>
              <w:rPr>
                <w:ins w:id="161" w:author="Ericsson" w:date="2018-03-28T13:26:00Z"/>
                <w:rFonts w:cs="Arial"/>
                <w:lang w:eastAsia="ja-JP"/>
              </w:rPr>
            </w:pPr>
            <w:ins w:id="162" w:author="Ericsson" w:date="2018-03-28T13:27:00Z">
              <w:r w:rsidRPr="00472DBE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09DF7075" w14:textId="77777777" w:rsidR="00386E19" w:rsidRPr="00472DBE" w:rsidRDefault="00386E19" w:rsidP="00386E19">
            <w:pPr>
              <w:pStyle w:val="TAL"/>
              <w:rPr>
                <w:ins w:id="163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5BE9F9D7" w14:textId="77777777" w:rsidR="00386E19" w:rsidRPr="00146C33" w:rsidRDefault="00386E19" w:rsidP="00386E19">
            <w:pPr>
              <w:pStyle w:val="TAL"/>
              <w:rPr>
                <w:ins w:id="164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2295EE" w14:textId="54C48831" w:rsidR="00386E19" w:rsidRPr="00472DBE" w:rsidRDefault="00386E19" w:rsidP="00386E19">
            <w:pPr>
              <w:pStyle w:val="TAL"/>
              <w:jc w:val="center"/>
              <w:rPr>
                <w:ins w:id="165" w:author="Ericsson" w:date="2018-03-28T13:26:00Z"/>
                <w:rFonts w:cs="Arial"/>
                <w:szCs w:val="18"/>
                <w:lang w:eastAsia="ja-JP"/>
              </w:rPr>
            </w:pPr>
            <w:ins w:id="166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DEA9B8" w14:textId="12A9AF4C" w:rsidR="00386E19" w:rsidRPr="00472DBE" w:rsidRDefault="00386E19" w:rsidP="00386E19">
            <w:pPr>
              <w:pStyle w:val="TAL"/>
              <w:jc w:val="center"/>
              <w:rPr>
                <w:ins w:id="167" w:author="Ericsson" w:date="2018-03-28T13:26:00Z"/>
                <w:rFonts w:cs="Arial"/>
                <w:szCs w:val="18"/>
                <w:lang w:eastAsia="ja-JP"/>
              </w:rPr>
            </w:pPr>
            <w:ins w:id="168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E19" w:rsidRPr="00146C33" w14:paraId="4DEC62B7" w14:textId="77777777" w:rsidTr="008139CB">
        <w:trPr>
          <w:ins w:id="169" w:author="Ericsson" w:date="2018-03-28T13:26:00Z"/>
        </w:trPr>
        <w:tc>
          <w:tcPr>
            <w:tcW w:w="2439" w:type="dxa"/>
          </w:tcPr>
          <w:p w14:paraId="2CF9304B" w14:textId="12B6B4E1" w:rsidR="00386E19" w:rsidRPr="00472DBE" w:rsidRDefault="00386E19" w:rsidP="00386E19">
            <w:pPr>
              <w:pStyle w:val="TAL"/>
              <w:ind w:leftChars="150" w:left="300"/>
              <w:rPr>
                <w:ins w:id="170" w:author="Ericsson" w:date="2018-03-28T13:26:00Z"/>
                <w:noProof/>
                <w:szCs w:val="18"/>
              </w:rPr>
            </w:pPr>
            <w:ins w:id="171" w:author="Ericsson" w:date="2018-03-28T13:27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>&gt;&gt;&gt;PDU Session Resource To Setup Item</w:t>
              </w:r>
            </w:ins>
          </w:p>
        </w:tc>
        <w:tc>
          <w:tcPr>
            <w:tcW w:w="1134" w:type="dxa"/>
          </w:tcPr>
          <w:p w14:paraId="6EBE6C8F" w14:textId="77777777" w:rsidR="00386E19" w:rsidRPr="00472DBE" w:rsidRDefault="00386E19" w:rsidP="00386E19">
            <w:pPr>
              <w:pStyle w:val="TAL"/>
              <w:rPr>
                <w:ins w:id="172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579673" w14:textId="0645CD0C" w:rsidR="00386E19" w:rsidRPr="00146C33" w:rsidRDefault="00386E19" w:rsidP="00386E19">
            <w:pPr>
              <w:pStyle w:val="TAL"/>
              <w:rPr>
                <w:ins w:id="173" w:author="Ericsson" w:date="2018-03-28T13:26:00Z"/>
                <w:rFonts w:cs="Arial"/>
                <w:lang w:eastAsia="ja-JP"/>
              </w:rPr>
            </w:pPr>
            <w:ins w:id="174" w:author="Ericsson" w:date="2018-03-28T13:27:00Z">
              <w:r w:rsidRPr="00472DBE">
                <w:rPr>
                  <w:rFonts w:cs="Arial"/>
                  <w:i/>
                  <w:noProof/>
                  <w:lang w:eastAsia="ja-JP"/>
                </w:rPr>
                <w:t>1..&lt;maxnoofPDUSessionResource&gt;</w:t>
              </w:r>
            </w:ins>
          </w:p>
        </w:tc>
        <w:tc>
          <w:tcPr>
            <w:tcW w:w="1276" w:type="dxa"/>
          </w:tcPr>
          <w:p w14:paraId="2D336DDB" w14:textId="77777777" w:rsidR="00386E19" w:rsidRPr="00472DBE" w:rsidRDefault="00386E19" w:rsidP="00386E19">
            <w:pPr>
              <w:pStyle w:val="TAL"/>
              <w:rPr>
                <w:ins w:id="175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290A2741" w14:textId="77777777" w:rsidR="00386E19" w:rsidRPr="00146C33" w:rsidRDefault="00386E19" w:rsidP="00386E19">
            <w:pPr>
              <w:pStyle w:val="TAL"/>
              <w:rPr>
                <w:ins w:id="176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90A10A" w14:textId="3ED7E667" w:rsidR="00386E19" w:rsidRPr="00472DBE" w:rsidRDefault="00386E19" w:rsidP="00386E19">
            <w:pPr>
              <w:pStyle w:val="TAL"/>
              <w:jc w:val="center"/>
              <w:rPr>
                <w:ins w:id="177" w:author="Ericsson" w:date="2018-03-28T13:26:00Z"/>
                <w:rFonts w:cs="Arial"/>
                <w:szCs w:val="18"/>
                <w:lang w:eastAsia="ja-JP"/>
              </w:rPr>
            </w:pPr>
            <w:ins w:id="178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187EA77F" w14:textId="7BAEDB3A" w:rsidR="00386E19" w:rsidRPr="00472DBE" w:rsidRDefault="00386E19" w:rsidP="00386E19">
            <w:pPr>
              <w:pStyle w:val="TAL"/>
              <w:jc w:val="center"/>
              <w:rPr>
                <w:ins w:id="179" w:author="Ericsson" w:date="2018-03-28T13:26:00Z"/>
                <w:rFonts w:cs="Arial"/>
                <w:szCs w:val="18"/>
                <w:lang w:eastAsia="ja-JP"/>
              </w:rPr>
            </w:pPr>
            <w:ins w:id="180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E19" w:rsidRPr="00146C33" w14:paraId="02DDC8F1" w14:textId="77777777" w:rsidTr="008139CB">
        <w:trPr>
          <w:ins w:id="181" w:author="Ericsson" w:date="2018-03-28T13:26:00Z"/>
        </w:trPr>
        <w:tc>
          <w:tcPr>
            <w:tcW w:w="2439" w:type="dxa"/>
          </w:tcPr>
          <w:p w14:paraId="57543538" w14:textId="7E1D29CA" w:rsidR="00386E19" w:rsidRPr="00472DBE" w:rsidRDefault="00386E19" w:rsidP="00386E19">
            <w:pPr>
              <w:pStyle w:val="TAL"/>
              <w:ind w:leftChars="200" w:left="400"/>
              <w:rPr>
                <w:ins w:id="182" w:author="Ericsson" w:date="2018-03-28T13:26:00Z"/>
                <w:noProof/>
                <w:szCs w:val="18"/>
              </w:rPr>
            </w:pPr>
            <w:ins w:id="183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134" w:type="dxa"/>
          </w:tcPr>
          <w:p w14:paraId="548A7CDC" w14:textId="3FD935F9" w:rsidR="00386E19" w:rsidRPr="00472DBE" w:rsidRDefault="00386E19" w:rsidP="00386E19">
            <w:pPr>
              <w:pStyle w:val="TAL"/>
              <w:rPr>
                <w:ins w:id="184" w:author="Ericsson" w:date="2018-03-28T13:26:00Z"/>
                <w:rFonts w:cs="Arial"/>
                <w:szCs w:val="18"/>
                <w:lang w:eastAsia="ja-JP"/>
              </w:rPr>
            </w:pPr>
            <w:ins w:id="185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FE4E3C1" w14:textId="77777777" w:rsidR="00386E19" w:rsidRPr="00146C33" w:rsidRDefault="00386E19" w:rsidP="00386E19">
            <w:pPr>
              <w:pStyle w:val="TAL"/>
              <w:rPr>
                <w:ins w:id="186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02492A" w14:textId="5122C871" w:rsidR="00386E19" w:rsidRPr="00472DBE" w:rsidRDefault="00386E19" w:rsidP="00386E19">
            <w:pPr>
              <w:pStyle w:val="TAL"/>
              <w:rPr>
                <w:ins w:id="187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51BDB93B" w14:textId="77777777" w:rsidR="00386E19" w:rsidRPr="00146C33" w:rsidRDefault="00386E19" w:rsidP="00386E19">
            <w:pPr>
              <w:pStyle w:val="TAL"/>
              <w:rPr>
                <w:ins w:id="188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77F8B4" w14:textId="798379E5" w:rsidR="00386E19" w:rsidRPr="00472DBE" w:rsidRDefault="00386E19" w:rsidP="00386E19">
            <w:pPr>
              <w:pStyle w:val="TAL"/>
              <w:jc w:val="center"/>
              <w:rPr>
                <w:ins w:id="189" w:author="Ericsson" w:date="2018-03-28T13:26:00Z"/>
                <w:rFonts w:cs="Arial"/>
                <w:szCs w:val="18"/>
                <w:lang w:eastAsia="ja-JP"/>
              </w:rPr>
            </w:pPr>
            <w:ins w:id="190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38CFD49" w14:textId="43E8493E" w:rsidR="00386E19" w:rsidRPr="00472DBE" w:rsidRDefault="00386E19" w:rsidP="00386E19">
            <w:pPr>
              <w:pStyle w:val="TAL"/>
              <w:jc w:val="center"/>
              <w:rPr>
                <w:ins w:id="191" w:author="Ericsson" w:date="2018-03-28T13:26:00Z"/>
                <w:rFonts w:cs="Arial"/>
                <w:szCs w:val="18"/>
                <w:lang w:eastAsia="ja-JP"/>
              </w:rPr>
            </w:pPr>
            <w:ins w:id="192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240E9B6E" w14:textId="77777777" w:rsidTr="008139CB">
        <w:trPr>
          <w:ins w:id="193" w:author="Ericsson" w:date="2018-03-28T13:26:00Z"/>
        </w:trPr>
        <w:tc>
          <w:tcPr>
            <w:tcW w:w="2439" w:type="dxa"/>
          </w:tcPr>
          <w:p w14:paraId="3193D66B" w14:textId="414E9D86" w:rsidR="00386E19" w:rsidRPr="00472DBE" w:rsidRDefault="00386E19" w:rsidP="00386E19">
            <w:pPr>
              <w:pStyle w:val="TAL"/>
              <w:ind w:leftChars="200" w:left="400"/>
              <w:rPr>
                <w:ins w:id="194" w:author="Ericsson" w:date="2018-03-28T13:26:00Z"/>
                <w:noProof/>
                <w:szCs w:val="18"/>
              </w:rPr>
            </w:pPr>
            <w:ins w:id="195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 xml:space="preserve">&gt;&gt;&gt;&gt;S-NSSAI </w:t>
              </w:r>
            </w:ins>
          </w:p>
        </w:tc>
        <w:tc>
          <w:tcPr>
            <w:tcW w:w="1134" w:type="dxa"/>
          </w:tcPr>
          <w:p w14:paraId="0F9591CD" w14:textId="7FFDFAE3" w:rsidR="00386E19" w:rsidRPr="00472DBE" w:rsidRDefault="00386E19" w:rsidP="00386E19">
            <w:pPr>
              <w:pStyle w:val="TAL"/>
              <w:rPr>
                <w:ins w:id="196" w:author="Ericsson" w:date="2018-03-28T13:26:00Z"/>
                <w:rFonts w:cs="Arial"/>
                <w:szCs w:val="18"/>
                <w:lang w:eastAsia="ja-JP"/>
              </w:rPr>
            </w:pPr>
            <w:ins w:id="197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78073186" w14:textId="77777777" w:rsidR="00386E19" w:rsidRPr="00146C33" w:rsidRDefault="00386E19" w:rsidP="00386E19">
            <w:pPr>
              <w:pStyle w:val="TAL"/>
              <w:rPr>
                <w:ins w:id="198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703C988" w14:textId="3E707948" w:rsidR="00386E19" w:rsidRPr="00472DBE" w:rsidRDefault="00386E19" w:rsidP="00386E19">
            <w:pPr>
              <w:pStyle w:val="TAL"/>
              <w:rPr>
                <w:ins w:id="199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775736F3" w14:textId="77777777" w:rsidR="00386E19" w:rsidRPr="00146C33" w:rsidRDefault="00386E19" w:rsidP="00386E19">
            <w:pPr>
              <w:pStyle w:val="TAL"/>
              <w:rPr>
                <w:ins w:id="200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E41298" w14:textId="7B94B273" w:rsidR="00386E19" w:rsidRPr="00472DBE" w:rsidRDefault="00386E19" w:rsidP="00386E19">
            <w:pPr>
              <w:pStyle w:val="TAL"/>
              <w:jc w:val="center"/>
              <w:rPr>
                <w:ins w:id="201" w:author="Ericsson" w:date="2018-03-28T13:26:00Z"/>
                <w:rFonts w:cs="Arial"/>
                <w:szCs w:val="18"/>
                <w:lang w:eastAsia="ja-JP"/>
              </w:rPr>
            </w:pPr>
            <w:ins w:id="202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3AA370C" w14:textId="128EF232" w:rsidR="00386E19" w:rsidRPr="00472DBE" w:rsidRDefault="00386E19" w:rsidP="00386E19">
            <w:pPr>
              <w:pStyle w:val="TAL"/>
              <w:jc w:val="center"/>
              <w:rPr>
                <w:ins w:id="203" w:author="Ericsson" w:date="2018-03-28T13:26:00Z"/>
                <w:rFonts w:cs="Arial"/>
                <w:szCs w:val="18"/>
                <w:lang w:eastAsia="ja-JP"/>
              </w:rPr>
            </w:pPr>
            <w:ins w:id="204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45ED05D2" w14:textId="77777777" w:rsidTr="008139CB">
        <w:trPr>
          <w:ins w:id="205" w:author="Ericsson" w:date="2018-03-28T13:26:00Z"/>
        </w:trPr>
        <w:tc>
          <w:tcPr>
            <w:tcW w:w="2439" w:type="dxa"/>
          </w:tcPr>
          <w:p w14:paraId="1B5FDCD6" w14:textId="050D4CC0" w:rsidR="00386E19" w:rsidRPr="00472DBE" w:rsidRDefault="00386E19" w:rsidP="00386E19">
            <w:pPr>
              <w:pStyle w:val="TAL"/>
              <w:ind w:leftChars="200" w:left="400"/>
              <w:rPr>
                <w:ins w:id="206" w:author="Ericsson" w:date="2018-03-28T13:26:00Z"/>
                <w:noProof/>
                <w:szCs w:val="18"/>
              </w:rPr>
            </w:pPr>
            <w:ins w:id="207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>&gt;&gt;&gt;&gt;</w:t>
              </w:r>
              <w:bookmarkStart w:id="208" w:name="_Hlk510005584"/>
              <w:r w:rsidRPr="00472DBE">
                <w:rPr>
                  <w:rFonts w:cs="Arial"/>
                  <w:noProof/>
                  <w:szCs w:val="18"/>
                  <w:lang w:eastAsia="ja-JP"/>
                </w:rPr>
                <w:t>PDU Session Resource Setup Request Transfer</w:t>
              </w:r>
            </w:ins>
            <w:bookmarkEnd w:id="208"/>
          </w:p>
        </w:tc>
        <w:tc>
          <w:tcPr>
            <w:tcW w:w="1134" w:type="dxa"/>
          </w:tcPr>
          <w:p w14:paraId="47A7C7FF" w14:textId="6A461AC5" w:rsidR="00386E19" w:rsidRPr="00472DBE" w:rsidRDefault="00386E19" w:rsidP="00386E19">
            <w:pPr>
              <w:pStyle w:val="TAL"/>
              <w:rPr>
                <w:ins w:id="209" w:author="Ericsson" w:date="2018-03-28T13:26:00Z"/>
                <w:rFonts w:cs="Arial"/>
                <w:szCs w:val="18"/>
                <w:lang w:eastAsia="ja-JP"/>
              </w:rPr>
            </w:pPr>
            <w:ins w:id="210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AB05BB4" w14:textId="77777777" w:rsidR="00386E19" w:rsidRPr="00146C33" w:rsidRDefault="00386E19" w:rsidP="00386E19">
            <w:pPr>
              <w:pStyle w:val="TAL"/>
              <w:rPr>
                <w:ins w:id="211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ABAC89B" w14:textId="4C5FD7A5" w:rsidR="00386E19" w:rsidRPr="00472DBE" w:rsidRDefault="00386E19" w:rsidP="00386E19">
            <w:pPr>
              <w:pStyle w:val="TAL"/>
              <w:rPr>
                <w:ins w:id="212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5AAEAF55" w14:textId="77F1D491" w:rsidR="00386E19" w:rsidRPr="00146C33" w:rsidRDefault="00386E19" w:rsidP="00386E19">
            <w:pPr>
              <w:pStyle w:val="TAL"/>
              <w:rPr>
                <w:ins w:id="213" w:author="Ericsson" w:date="2018-03-28T13:26:00Z"/>
                <w:rFonts w:cs="Arial"/>
                <w:lang w:eastAsia="ja-JP"/>
              </w:rPr>
            </w:pPr>
            <w:ins w:id="214" w:author="Ericsson" w:date="2018-03-28T14:13:00Z">
              <w:r>
                <w:rPr>
                  <w:rFonts w:cs="Arial"/>
                  <w:lang w:eastAsia="ja-JP"/>
                </w:rPr>
                <w:t>D</w:t>
              </w:r>
            </w:ins>
            <w:ins w:id="215" w:author="Ericsson" w:date="2018-03-28T13:27:00Z">
              <w:r>
                <w:rPr>
                  <w:rFonts w:cs="Arial"/>
                  <w:lang w:eastAsia="ja-JP"/>
                </w:rPr>
                <w:t>efined in TS 38.413</w:t>
              </w:r>
            </w:ins>
            <w:ins w:id="216" w:author="Ericsson" w:date="2018-04-06T15:28:00Z">
              <w:r>
                <w:rPr>
                  <w:rFonts w:cs="Arial"/>
                  <w:lang w:eastAsia="ja-JP"/>
                </w:rPr>
                <w:t xml:space="preserve"> [x]</w:t>
              </w:r>
            </w:ins>
            <w:ins w:id="217" w:author="Ericsson" w:date="2018-03-28T13:27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A894597" w14:textId="54FE24BD" w:rsidR="00386E19" w:rsidRPr="00472DBE" w:rsidRDefault="00386E19" w:rsidP="00386E19">
            <w:pPr>
              <w:pStyle w:val="TAL"/>
              <w:jc w:val="center"/>
              <w:rPr>
                <w:ins w:id="218" w:author="Ericsson" w:date="2018-03-28T13:26:00Z"/>
                <w:rFonts w:cs="Arial"/>
                <w:szCs w:val="18"/>
                <w:lang w:eastAsia="ja-JP"/>
              </w:rPr>
            </w:pPr>
            <w:ins w:id="219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F3F9967" w14:textId="34D43A5B" w:rsidR="00386E19" w:rsidRPr="00472DBE" w:rsidRDefault="00386E19" w:rsidP="00386E19">
            <w:pPr>
              <w:pStyle w:val="TAL"/>
              <w:jc w:val="center"/>
              <w:rPr>
                <w:ins w:id="220" w:author="Ericsson" w:date="2018-03-28T13:26:00Z"/>
                <w:rFonts w:cs="Arial"/>
                <w:szCs w:val="18"/>
                <w:lang w:eastAsia="ja-JP"/>
              </w:rPr>
            </w:pPr>
            <w:ins w:id="221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6CBC42BF" w14:textId="77777777" w:rsidTr="008139CB">
        <w:trPr>
          <w:ins w:id="222" w:author="Ericsson" w:date="2018-03-28T13:26:00Z"/>
        </w:trPr>
        <w:tc>
          <w:tcPr>
            <w:tcW w:w="2439" w:type="dxa"/>
          </w:tcPr>
          <w:p w14:paraId="784680FB" w14:textId="4CCF8AC7" w:rsidR="00386E19" w:rsidRPr="00472DBE" w:rsidRDefault="00386E19" w:rsidP="00386E19">
            <w:pPr>
              <w:pStyle w:val="TAL"/>
              <w:ind w:leftChars="200" w:left="400"/>
              <w:rPr>
                <w:ins w:id="223" w:author="Ericsson" w:date="2018-03-28T13:26:00Z"/>
                <w:noProof/>
                <w:szCs w:val="18"/>
              </w:rPr>
            </w:pPr>
            <w:ins w:id="224" w:author="Ericsson" w:date="2018-03-28T13:27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>&gt;&gt;&gt;&gt;DRB To Setup List</w:t>
              </w:r>
            </w:ins>
          </w:p>
        </w:tc>
        <w:tc>
          <w:tcPr>
            <w:tcW w:w="1134" w:type="dxa"/>
          </w:tcPr>
          <w:p w14:paraId="43CF1BE3" w14:textId="77777777" w:rsidR="00386E19" w:rsidRPr="00472DBE" w:rsidRDefault="00386E19" w:rsidP="00386E19">
            <w:pPr>
              <w:pStyle w:val="TAL"/>
              <w:rPr>
                <w:ins w:id="225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B6DB34B" w14:textId="510BC657" w:rsidR="00386E19" w:rsidRPr="00146C33" w:rsidRDefault="00386E19" w:rsidP="00386E19">
            <w:pPr>
              <w:pStyle w:val="TAL"/>
              <w:rPr>
                <w:ins w:id="226" w:author="Ericsson" w:date="2018-03-28T13:26:00Z"/>
                <w:rFonts w:cs="Arial"/>
                <w:lang w:eastAsia="ja-JP"/>
              </w:rPr>
            </w:pPr>
            <w:ins w:id="227" w:author="Ericsson" w:date="2018-03-28T13:27:00Z">
              <w:r w:rsidRPr="00472DBE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3A8450AA" w14:textId="77777777" w:rsidR="00386E19" w:rsidRPr="00472DBE" w:rsidRDefault="00386E19" w:rsidP="00386E19">
            <w:pPr>
              <w:pStyle w:val="TAL"/>
              <w:rPr>
                <w:ins w:id="228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01174C86" w14:textId="77777777" w:rsidR="00386E19" w:rsidRPr="00146C33" w:rsidRDefault="00386E19" w:rsidP="00386E19">
            <w:pPr>
              <w:pStyle w:val="TAL"/>
              <w:rPr>
                <w:ins w:id="229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DF5E15" w14:textId="4BC4CD79" w:rsidR="00386E19" w:rsidRPr="00472DBE" w:rsidRDefault="00386E19" w:rsidP="00386E19">
            <w:pPr>
              <w:pStyle w:val="TAL"/>
              <w:jc w:val="center"/>
              <w:rPr>
                <w:ins w:id="230" w:author="Ericsson" w:date="2018-03-28T13:26:00Z"/>
                <w:rFonts w:cs="Arial"/>
                <w:szCs w:val="18"/>
                <w:lang w:eastAsia="ja-JP"/>
              </w:rPr>
            </w:pPr>
            <w:ins w:id="231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294EAF" w14:textId="580B7AF0" w:rsidR="00386E19" w:rsidRPr="00472DBE" w:rsidRDefault="00386E19" w:rsidP="00386E19">
            <w:pPr>
              <w:pStyle w:val="TAL"/>
              <w:jc w:val="center"/>
              <w:rPr>
                <w:ins w:id="232" w:author="Ericsson" w:date="2018-03-28T13:26:00Z"/>
                <w:rFonts w:cs="Arial"/>
                <w:szCs w:val="18"/>
                <w:lang w:eastAsia="ja-JP"/>
              </w:rPr>
            </w:pPr>
            <w:ins w:id="233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E19" w:rsidRPr="00146C33" w14:paraId="504C6E6A" w14:textId="77777777" w:rsidTr="008139CB">
        <w:trPr>
          <w:ins w:id="234" w:author="Ericsson" w:date="2018-03-28T13:26:00Z"/>
        </w:trPr>
        <w:tc>
          <w:tcPr>
            <w:tcW w:w="2439" w:type="dxa"/>
          </w:tcPr>
          <w:p w14:paraId="4EC3C4F9" w14:textId="4B783D2D" w:rsidR="00386E19" w:rsidRPr="00472DBE" w:rsidRDefault="00386E19" w:rsidP="00386E19">
            <w:pPr>
              <w:pStyle w:val="TAL"/>
              <w:ind w:leftChars="250" w:left="500"/>
              <w:rPr>
                <w:ins w:id="235" w:author="Ericsson" w:date="2018-03-28T13:26:00Z"/>
                <w:noProof/>
                <w:szCs w:val="18"/>
              </w:rPr>
            </w:pPr>
            <w:ins w:id="236" w:author="Ericsson" w:date="2018-03-28T13:27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 xml:space="preserve">&gt;&gt;&gt;&gt;&gt;DRB To Setup Item </w:t>
              </w:r>
            </w:ins>
          </w:p>
        </w:tc>
        <w:tc>
          <w:tcPr>
            <w:tcW w:w="1134" w:type="dxa"/>
          </w:tcPr>
          <w:p w14:paraId="476862F1" w14:textId="77777777" w:rsidR="00386E19" w:rsidRPr="00472DBE" w:rsidRDefault="00386E19" w:rsidP="00386E19">
            <w:pPr>
              <w:pStyle w:val="TAL"/>
              <w:rPr>
                <w:ins w:id="237" w:author="Ericsson" w:date="2018-03-28T13:2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AA89344" w14:textId="5ECFC814" w:rsidR="00386E19" w:rsidRPr="00146C33" w:rsidRDefault="00386E19" w:rsidP="00386E19">
            <w:pPr>
              <w:pStyle w:val="TAL"/>
              <w:rPr>
                <w:ins w:id="238" w:author="Ericsson" w:date="2018-03-28T13:26:00Z"/>
                <w:rFonts w:cs="Arial"/>
                <w:lang w:eastAsia="ja-JP"/>
              </w:rPr>
            </w:pPr>
            <w:ins w:id="239" w:author="Ericsson" w:date="2018-03-28T13:27:00Z">
              <w:r w:rsidRPr="00472DBE">
                <w:rPr>
                  <w:rFonts w:cs="Arial"/>
                  <w:i/>
                  <w:noProof/>
                  <w:lang w:eastAsia="ja-JP"/>
                </w:rPr>
                <w:t>1..&lt;maxnoofDRBs&gt;</w:t>
              </w:r>
            </w:ins>
          </w:p>
        </w:tc>
        <w:tc>
          <w:tcPr>
            <w:tcW w:w="1276" w:type="dxa"/>
          </w:tcPr>
          <w:p w14:paraId="002657C5" w14:textId="77777777" w:rsidR="00386E19" w:rsidRPr="00472DBE" w:rsidRDefault="00386E19" w:rsidP="00386E19">
            <w:pPr>
              <w:pStyle w:val="TAL"/>
              <w:rPr>
                <w:ins w:id="240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5A01DFA8" w14:textId="77777777" w:rsidR="00386E19" w:rsidRPr="00146C33" w:rsidRDefault="00386E19" w:rsidP="00386E19">
            <w:pPr>
              <w:pStyle w:val="TAL"/>
              <w:rPr>
                <w:ins w:id="241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EE07A0" w14:textId="643B9436" w:rsidR="00386E19" w:rsidRPr="00472DBE" w:rsidRDefault="00386E19" w:rsidP="00386E19">
            <w:pPr>
              <w:pStyle w:val="TAL"/>
              <w:jc w:val="center"/>
              <w:rPr>
                <w:ins w:id="242" w:author="Ericsson" w:date="2018-03-28T13:26:00Z"/>
                <w:rFonts w:cs="Arial"/>
                <w:szCs w:val="18"/>
                <w:lang w:eastAsia="ja-JP"/>
              </w:rPr>
            </w:pPr>
            <w:ins w:id="243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0AA753F4" w14:textId="5CB1B980" w:rsidR="00386E19" w:rsidRPr="00472DBE" w:rsidRDefault="00386E19" w:rsidP="00386E19">
            <w:pPr>
              <w:pStyle w:val="TAL"/>
              <w:jc w:val="center"/>
              <w:rPr>
                <w:ins w:id="244" w:author="Ericsson" w:date="2018-03-28T13:26:00Z"/>
                <w:rFonts w:cs="Arial"/>
                <w:szCs w:val="18"/>
                <w:lang w:eastAsia="ja-JP"/>
              </w:rPr>
            </w:pPr>
            <w:ins w:id="245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86E19" w:rsidRPr="00146C33" w14:paraId="7D569659" w14:textId="77777777" w:rsidTr="008139CB">
        <w:trPr>
          <w:ins w:id="246" w:author="Ericsson" w:date="2018-03-28T13:26:00Z"/>
        </w:trPr>
        <w:tc>
          <w:tcPr>
            <w:tcW w:w="2439" w:type="dxa"/>
          </w:tcPr>
          <w:p w14:paraId="471E0BCE" w14:textId="29265432" w:rsidR="00386E19" w:rsidRPr="00472DBE" w:rsidRDefault="00386E19" w:rsidP="00386E19">
            <w:pPr>
              <w:pStyle w:val="TAL"/>
              <w:ind w:leftChars="300" w:left="600"/>
              <w:rPr>
                <w:ins w:id="247" w:author="Ericsson" w:date="2018-03-28T13:26:00Z"/>
                <w:noProof/>
                <w:szCs w:val="18"/>
              </w:rPr>
            </w:pPr>
            <w:ins w:id="248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>&gt;&gt;&gt;&gt;&gt;&gt;DRB ID</w:t>
              </w:r>
            </w:ins>
          </w:p>
        </w:tc>
        <w:tc>
          <w:tcPr>
            <w:tcW w:w="1134" w:type="dxa"/>
          </w:tcPr>
          <w:p w14:paraId="66B7BE91" w14:textId="3E78BCD5" w:rsidR="00386E19" w:rsidRPr="00472DBE" w:rsidRDefault="00386E19" w:rsidP="00386E19">
            <w:pPr>
              <w:pStyle w:val="TAL"/>
              <w:rPr>
                <w:ins w:id="249" w:author="Ericsson" w:date="2018-03-28T13:26:00Z"/>
                <w:rFonts w:cs="Arial"/>
                <w:szCs w:val="18"/>
                <w:lang w:eastAsia="ja-JP"/>
              </w:rPr>
            </w:pPr>
            <w:ins w:id="250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216AD9F" w14:textId="77777777" w:rsidR="00386E19" w:rsidRPr="00146C33" w:rsidRDefault="00386E19" w:rsidP="00386E19">
            <w:pPr>
              <w:pStyle w:val="TAL"/>
              <w:rPr>
                <w:ins w:id="251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B0F8AA6" w14:textId="13E0A6D7" w:rsidR="00386E19" w:rsidRPr="00472DBE" w:rsidRDefault="00386E19" w:rsidP="00386E19">
            <w:pPr>
              <w:pStyle w:val="TAL"/>
              <w:rPr>
                <w:ins w:id="252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0E46CCA3" w14:textId="77777777" w:rsidR="00386E19" w:rsidRPr="00146C33" w:rsidRDefault="00386E19" w:rsidP="00386E19">
            <w:pPr>
              <w:pStyle w:val="TAL"/>
              <w:rPr>
                <w:ins w:id="253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2543E2" w14:textId="1478F425" w:rsidR="00386E19" w:rsidRPr="00472DBE" w:rsidRDefault="00386E19" w:rsidP="00386E19">
            <w:pPr>
              <w:pStyle w:val="TAL"/>
              <w:jc w:val="center"/>
              <w:rPr>
                <w:ins w:id="254" w:author="Ericsson" w:date="2018-03-28T13:26:00Z"/>
                <w:rFonts w:cs="Arial"/>
                <w:szCs w:val="18"/>
                <w:lang w:eastAsia="ja-JP"/>
              </w:rPr>
            </w:pPr>
            <w:ins w:id="255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9AA178F" w14:textId="7F3AFB44" w:rsidR="00386E19" w:rsidRPr="00472DBE" w:rsidRDefault="00386E19" w:rsidP="00386E19">
            <w:pPr>
              <w:pStyle w:val="TAL"/>
              <w:jc w:val="center"/>
              <w:rPr>
                <w:ins w:id="256" w:author="Ericsson" w:date="2018-03-28T13:26:00Z"/>
                <w:rFonts w:cs="Arial"/>
                <w:szCs w:val="18"/>
                <w:lang w:eastAsia="ja-JP"/>
              </w:rPr>
            </w:pPr>
            <w:ins w:id="257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120A28CF" w14:textId="77777777" w:rsidTr="008139CB">
        <w:trPr>
          <w:ins w:id="258" w:author="Ericsson" w:date="2018-04-06T14:49:00Z"/>
        </w:trPr>
        <w:tc>
          <w:tcPr>
            <w:tcW w:w="2439" w:type="dxa"/>
          </w:tcPr>
          <w:p w14:paraId="63D9BE54" w14:textId="6683C1E3" w:rsidR="00386E19" w:rsidRPr="00472DBE" w:rsidRDefault="00386E19" w:rsidP="00386E19">
            <w:pPr>
              <w:pStyle w:val="TAL"/>
              <w:ind w:leftChars="300" w:left="600"/>
              <w:rPr>
                <w:ins w:id="259" w:author="Ericsson" w:date="2018-04-06T14:49:00Z"/>
                <w:rFonts w:cs="Arial"/>
                <w:noProof/>
                <w:szCs w:val="18"/>
                <w:lang w:eastAsia="ja-JP"/>
              </w:rPr>
            </w:pPr>
            <w:ins w:id="260" w:author="Ericsson" w:date="2018-04-06T14:49:00Z">
              <w:r w:rsidRPr="00472DBE">
                <w:rPr>
                  <w:rFonts w:cs="Arial"/>
                  <w:noProof/>
                  <w:szCs w:val="18"/>
                  <w:lang w:eastAsia="ja-JP"/>
                </w:rPr>
                <w:t>&gt;&gt;&gt;&gt;SDAP Configuration</w:t>
              </w:r>
            </w:ins>
          </w:p>
        </w:tc>
        <w:tc>
          <w:tcPr>
            <w:tcW w:w="1134" w:type="dxa"/>
          </w:tcPr>
          <w:p w14:paraId="336786B1" w14:textId="67B1FD06" w:rsidR="00386E19" w:rsidRPr="00472DBE" w:rsidRDefault="00386E19" w:rsidP="00386E19">
            <w:pPr>
              <w:pStyle w:val="TAL"/>
              <w:rPr>
                <w:ins w:id="261" w:author="Ericsson" w:date="2018-04-06T14:49:00Z"/>
                <w:rFonts w:cs="Arial"/>
                <w:szCs w:val="18"/>
                <w:lang w:eastAsia="ja-JP"/>
              </w:rPr>
            </w:pPr>
            <w:ins w:id="262" w:author="Ericsson" w:date="2018-04-06T14:49:00Z">
              <w:r w:rsidRPr="00472DBE">
                <w:rPr>
                  <w:rFonts w:cs="Arial"/>
                  <w:szCs w:val="18"/>
                  <w:lang w:eastAsia="ja-JP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25A6F68A" w14:textId="77777777" w:rsidR="00386E19" w:rsidRPr="00146C33" w:rsidRDefault="00386E19" w:rsidP="00386E19">
            <w:pPr>
              <w:pStyle w:val="TAL"/>
              <w:rPr>
                <w:ins w:id="263" w:author="Ericsson" w:date="2018-04-06T14:49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14CD57E" w14:textId="5B3884B2" w:rsidR="00386E19" w:rsidRPr="00472DBE" w:rsidRDefault="00386E19" w:rsidP="00386E19">
            <w:pPr>
              <w:pStyle w:val="TAL"/>
              <w:rPr>
                <w:ins w:id="264" w:author="Ericsson" w:date="2018-04-06T14:49:00Z"/>
                <w:rFonts w:cs="Arial"/>
                <w:noProof/>
                <w:szCs w:val="18"/>
                <w:lang w:eastAsia="ja-JP"/>
              </w:rPr>
            </w:pPr>
            <w:ins w:id="265" w:author="Ericsson" w:date="2018-04-06T14:55:00Z">
              <w:r w:rsidRPr="005F58F9"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77" w:type="dxa"/>
          </w:tcPr>
          <w:p w14:paraId="4BA6EF95" w14:textId="6F8C2CB4" w:rsidR="00386E19" w:rsidRDefault="00386E19" w:rsidP="00386E19">
            <w:pPr>
              <w:pStyle w:val="TAL"/>
              <w:rPr>
                <w:ins w:id="266" w:author="Ericsson" w:date="2018-04-06T14:49:00Z"/>
                <w:rFonts w:cs="Arial"/>
                <w:lang w:eastAsia="ja-JP"/>
              </w:rPr>
            </w:pPr>
            <w:ins w:id="267" w:author="Ericsson" w:date="2018-04-06T14:49:00Z">
              <w:r>
                <w:rPr>
                  <w:rFonts w:cs="Arial"/>
                  <w:lang w:eastAsia="ja-JP"/>
                </w:rPr>
                <w:t>SDAP-config as defined in TS 38.331</w:t>
              </w:r>
            </w:ins>
            <w:ins w:id="268" w:author="Ericsson" w:date="2018-04-06T15:28:00Z">
              <w:r>
                <w:rPr>
                  <w:rFonts w:cs="Arial"/>
                  <w:lang w:eastAsia="ja-JP"/>
                </w:rPr>
                <w:t xml:space="preserve"> [y]</w:t>
              </w:r>
            </w:ins>
            <w:ins w:id="269" w:author="Ericsson" w:date="2018-04-06T14:49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E41F26E" w14:textId="14A0F69B" w:rsidR="00386E19" w:rsidRPr="00472DBE" w:rsidRDefault="00386E19" w:rsidP="00386E19">
            <w:pPr>
              <w:pStyle w:val="TAL"/>
              <w:jc w:val="center"/>
              <w:rPr>
                <w:ins w:id="270" w:author="Ericsson" w:date="2018-04-06T14:49:00Z"/>
                <w:rFonts w:cs="Arial"/>
                <w:szCs w:val="18"/>
                <w:lang w:eastAsia="ja-JP"/>
              </w:rPr>
            </w:pPr>
            <w:ins w:id="271" w:author="Ericsson" w:date="2018-04-06T14:49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2FE54DB" w14:textId="7E2148C9" w:rsidR="00386E19" w:rsidRPr="00472DBE" w:rsidRDefault="00386E19" w:rsidP="00386E19">
            <w:pPr>
              <w:pStyle w:val="TAL"/>
              <w:jc w:val="center"/>
              <w:rPr>
                <w:ins w:id="272" w:author="Ericsson" w:date="2018-04-06T14:49:00Z"/>
                <w:rFonts w:cs="Arial"/>
                <w:szCs w:val="18"/>
                <w:lang w:eastAsia="ja-JP"/>
              </w:rPr>
            </w:pPr>
            <w:ins w:id="273" w:author="Ericsson" w:date="2018-04-06T14:49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1DD89C9F" w14:textId="77777777" w:rsidTr="008139CB">
        <w:trPr>
          <w:ins w:id="274" w:author="Ericsson" w:date="2018-03-28T13:26:00Z"/>
        </w:trPr>
        <w:tc>
          <w:tcPr>
            <w:tcW w:w="2439" w:type="dxa"/>
          </w:tcPr>
          <w:p w14:paraId="1E0C0E1A" w14:textId="14C65904" w:rsidR="00386E19" w:rsidRPr="00472DBE" w:rsidRDefault="00386E19" w:rsidP="00386E19">
            <w:pPr>
              <w:pStyle w:val="TAL"/>
              <w:ind w:leftChars="300" w:left="600"/>
              <w:rPr>
                <w:ins w:id="275" w:author="Ericsson" w:date="2018-03-28T13:26:00Z"/>
                <w:noProof/>
                <w:szCs w:val="18"/>
              </w:rPr>
            </w:pPr>
            <w:ins w:id="276" w:author="Ericsson" w:date="2018-03-28T13:27:00Z">
              <w:r w:rsidRPr="00472DBE">
                <w:rPr>
                  <w:rFonts w:cs="Arial"/>
                  <w:noProof/>
                  <w:szCs w:val="18"/>
                  <w:lang w:eastAsia="ja-JP"/>
                </w:rPr>
                <w:t>&gt;&gt;&gt;&gt;&gt;&gt;PDCP Configuration</w:t>
              </w:r>
            </w:ins>
          </w:p>
        </w:tc>
        <w:tc>
          <w:tcPr>
            <w:tcW w:w="1134" w:type="dxa"/>
          </w:tcPr>
          <w:p w14:paraId="4F85CDA4" w14:textId="1851A4EE" w:rsidR="00386E19" w:rsidRPr="00472DBE" w:rsidRDefault="00386E19" w:rsidP="00386E19">
            <w:pPr>
              <w:pStyle w:val="TAL"/>
              <w:rPr>
                <w:ins w:id="277" w:author="Ericsson" w:date="2018-03-28T13:26:00Z"/>
                <w:rFonts w:cs="Arial"/>
                <w:szCs w:val="18"/>
                <w:lang w:eastAsia="ja-JP"/>
              </w:rPr>
            </w:pPr>
            <w:ins w:id="278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B2EF062" w14:textId="77777777" w:rsidR="00386E19" w:rsidRPr="00146C33" w:rsidRDefault="00386E19" w:rsidP="00386E19">
            <w:pPr>
              <w:pStyle w:val="TAL"/>
              <w:rPr>
                <w:ins w:id="279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2C8B758" w14:textId="5C97C6E3" w:rsidR="00386E19" w:rsidRPr="00472DBE" w:rsidRDefault="00386E19" w:rsidP="00386E19">
            <w:pPr>
              <w:pStyle w:val="TAL"/>
              <w:rPr>
                <w:ins w:id="280" w:author="Ericsson" w:date="2018-03-28T13:26:00Z"/>
                <w:rFonts w:cs="Arial"/>
                <w:noProof/>
                <w:szCs w:val="18"/>
                <w:lang w:eastAsia="ja-JP"/>
              </w:rPr>
            </w:pPr>
            <w:ins w:id="281" w:author="Ericsson" w:date="2018-04-06T14:55:00Z">
              <w:r w:rsidRPr="005F58F9"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77" w:type="dxa"/>
          </w:tcPr>
          <w:p w14:paraId="592E7958" w14:textId="22C03775" w:rsidR="00386E19" w:rsidRPr="00146C33" w:rsidRDefault="00386E19" w:rsidP="00386E19">
            <w:pPr>
              <w:pStyle w:val="TAL"/>
              <w:rPr>
                <w:ins w:id="282" w:author="Ericsson" w:date="2018-03-28T13:26:00Z"/>
                <w:rFonts w:cs="Arial"/>
                <w:lang w:eastAsia="ja-JP"/>
              </w:rPr>
            </w:pPr>
            <w:ins w:id="283" w:author="Ericsson" w:date="2018-03-28T13:27:00Z">
              <w:r>
                <w:rPr>
                  <w:rFonts w:cs="Arial"/>
                  <w:lang w:eastAsia="ja-JP"/>
                </w:rPr>
                <w:t>PDCP-config as defined in TS 38.331</w:t>
              </w:r>
            </w:ins>
            <w:ins w:id="284" w:author="Ericsson" w:date="2018-04-06T15:28:00Z">
              <w:r>
                <w:rPr>
                  <w:rFonts w:cs="Arial"/>
                  <w:lang w:eastAsia="ja-JP"/>
                </w:rPr>
                <w:t xml:space="preserve"> [y]</w:t>
              </w:r>
            </w:ins>
          </w:p>
        </w:tc>
        <w:tc>
          <w:tcPr>
            <w:tcW w:w="1080" w:type="dxa"/>
          </w:tcPr>
          <w:p w14:paraId="66F1FEA8" w14:textId="395DDD5C" w:rsidR="00386E19" w:rsidRPr="00472DBE" w:rsidRDefault="00386E19" w:rsidP="00386E19">
            <w:pPr>
              <w:pStyle w:val="TAL"/>
              <w:jc w:val="center"/>
              <w:rPr>
                <w:ins w:id="285" w:author="Ericsson" w:date="2018-03-28T13:26:00Z"/>
                <w:rFonts w:cs="Arial"/>
                <w:szCs w:val="18"/>
                <w:lang w:eastAsia="ja-JP"/>
              </w:rPr>
            </w:pPr>
            <w:ins w:id="286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CC35D21" w14:textId="6101EAC3" w:rsidR="00386E19" w:rsidRPr="00472DBE" w:rsidRDefault="00386E19" w:rsidP="00386E19">
            <w:pPr>
              <w:pStyle w:val="TAL"/>
              <w:jc w:val="center"/>
              <w:rPr>
                <w:ins w:id="287" w:author="Ericsson" w:date="2018-03-28T13:26:00Z"/>
                <w:rFonts w:cs="Arial"/>
                <w:szCs w:val="18"/>
                <w:lang w:eastAsia="ja-JP"/>
              </w:rPr>
            </w:pPr>
            <w:ins w:id="288" w:author="Ericsson" w:date="2018-03-28T13:27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65933AAF" w14:textId="77777777" w:rsidTr="008139CB">
        <w:trPr>
          <w:ins w:id="289" w:author="Ericsson" w:date="2018-03-28T13:26:00Z"/>
        </w:trPr>
        <w:tc>
          <w:tcPr>
            <w:tcW w:w="2439" w:type="dxa"/>
          </w:tcPr>
          <w:p w14:paraId="2A9C41C2" w14:textId="63CE7A60" w:rsidR="00386E19" w:rsidRPr="00472DBE" w:rsidRDefault="00386E19" w:rsidP="00386E19">
            <w:pPr>
              <w:pStyle w:val="TAL"/>
              <w:ind w:leftChars="300" w:left="600"/>
              <w:rPr>
                <w:ins w:id="290" w:author="Ericsson" w:date="2018-03-28T13:26:00Z"/>
                <w:noProof/>
                <w:szCs w:val="18"/>
              </w:rPr>
            </w:pPr>
            <w:ins w:id="291" w:author="Ericsson" w:date="2018-03-28T13:46:00Z">
              <w:r w:rsidRPr="00472DBE">
                <w:rPr>
                  <w:noProof/>
                  <w:szCs w:val="18"/>
                </w:rPr>
                <w:t>&gt;</w:t>
              </w:r>
              <w:r>
                <w:rPr>
                  <w:noProof/>
                  <w:szCs w:val="18"/>
                </w:rPr>
                <w:t>&gt;&gt;</w:t>
              </w:r>
              <w:r w:rsidRPr="00472DBE">
                <w:rPr>
                  <w:noProof/>
                  <w:szCs w:val="18"/>
                </w:rPr>
                <w:t>&gt;&gt;&gt;</w:t>
              </w:r>
              <w:r>
                <w:rPr>
                  <w:noProof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</w:tcPr>
          <w:p w14:paraId="479369FF" w14:textId="0E8FBB20" w:rsidR="00386E19" w:rsidRPr="00472DBE" w:rsidRDefault="00386E19" w:rsidP="00386E19">
            <w:pPr>
              <w:pStyle w:val="TAL"/>
              <w:rPr>
                <w:ins w:id="292" w:author="Ericsson" w:date="2018-03-28T13:26:00Z"/>
                <w:rFonts w:cs="Arial"/>
                <w:szCs w:val="18"/>
                <w:lang w:eastAsia="ja-JP"/>
              </w:rPr>
            </w:pPr>
            <w:ins w:id="293" w:author="Ericsson" w:date="2018-03-28T13:4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7D563027" w14:textId="77777777" w:rsidR="00386E19" w:rsidRPr="00146C33" w:rsidRDefault="00386E19" w:rsidP="00386E19">
            <w:pPr>
              <w:pStyle w:val="TAL"/>
              <w:rPr>
                <w:ins w:id="294" w:author="Ericsson" w:date="2018-03-28T1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82442C" w14:textId="535BB003" w:rsidR="00386E19" w:rsidRPr="00472DBE" w:rsidRDefault="00386E19" w:rsidP="00386E19">
            <w:pPr>
              <w:pStyle w:val="TAL"/>
              <w:rPr>
                <w:ins w:id="295" w:author="Ericsson" w:date="2018-03-28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77" w:type="dxa"/>
          </w:tcPr>
          <w:p w14:paraId="167E3D81" w14:textId="77777777" w:rsidR="00386E19" w:rsidRPr="00146C33" w:rsidRDefault="00386E19" w:rsidP="00386E19">
            <w:pPr>
              <w:pStyle w:val="TAL"/>
              <w:rPr>
                <w:ins w:id="296" w:author="Ericsson" w:date="2018-03-28T13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0A3889" w14:textId="1FF1FDEB" w:rsidR="00386E19" w:rsidRPr="00472DBE" w:rsidRDefault="00386E19" w:rsidP="00386E19">
            <w:pPr>
              <w:pStyle w:val="TAL"/>
              <w:jc w:val="center"/>
              <w:rPr>
                <w:ins w:id="297" w:author="Ericsson" w:date="2018-03-28T13:26:00Z"/>
                <w:rFonts w:cs="Arial"/>
                <w:szCs w:val="18"/>
                <w:lang w:eastAsia="ja-JP"/>
              </w:rPr>
            </w:pPr>
            <w:ins w:id="298" w:author="Ericsson" w:date="2018-03-28T13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7279BDD" w14:textId="1A6D02BC" w:rsidR="00386E19" w:rsidRPr="00472DBE" w:rsidRDefault="00386E19" w:rsidP="00386E19">
            <w:pPr>
              <w:pStyle w:val="TAL"/>
              <w:jc w:val="center"/>
              <w:rPr>
                <w:ins w:id="299" w:author="Ericsson" w:date="2018-03-28T13:26:00Z"/>
                <w:rFonts w:cs="Arial"/>
                <w:szCs w:val="18"/>
                <w:lang w:eastAsia="ja-JP"/>
              </w:rPr>
            </w:pPr>
            <w:ins w:id="300" w:author="Ericsson" w:date="2018-03-28T13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50EF02D4" w14:textId="77777777" w:rsidTr="008139CB">
        <w:trPr>
          <w:ins w:id="301" w:author="Ericsson" w:date="2018-03-28T13:27:00Z"/>
        </w:trPr>
        <w:tc>
          <w:tcPr>
            <w:tcW w:w="2439" w:type="dxa"/>
          </w:tcPr>
          <w:p w14:paraId="1DC46D93" w14:textId="3A2987B3" w:rsidR="00386E19" w:rsidRPr="00472DBE" w:rsidRDefault="00386E19" w:rsidP="00386E19">
            <w:pPr>
              <w:pStyle w:val="TAL"/>
              <w:ind w:leftChars="300" w:left="600"/>
              <w:rPr>
                <w:ins w:id="302" w:author="Ericsson" w:date="2018-03-28T13:27:00Z"/>
                <w:noProof/>
                <w:szCs w:val="18"/>
              </w:rPr>
            </w:pPr>
            <w:ins w:id="303" w:author="Ericsson" w:date="2018-03-28T13:27:00Z">
              <w:r w:rsidRPr="00CC65C2">
                <w:rPr>
                  <w:rFonts w:cs="Arial"/>
                  <w:noProof/>
                  <w:szCs w:val="18"/>
                  <w:lang w:eastAsia="ja-JP"/>
                </w:rPr>
                <w:t>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&gt;&gt;</w:t>
              </w:r>
              <w:r w:rsidRPr="00CC65C2">
                <w:rPr>
                  <w:rFonts w:cs="Arial"/>
                  <w:noProof/>
                  <w:szCs w:val="18"/>
                  <w:lang w:eastAsia="ja-JP"/>
                </w:rPr>
                <w:t>&gt;&gt;&gt;Cell Group Info</w:t>
              </w:r>
              <w:r>
                <w:rPr>
                  <w:rFonts w:cs="Arial"/>
                  <w:noProof/>
                  <w:szCs w:val="18"/>
                  <w:lang w:eastAsia="ja-JP"/>
                </w:rPr>
                <w:t>rmation</w:t>
              </w:r>
            </w:ins>
          </w:p>
        </w:tc>
        <w:tc>
          <w:tcPr>
            <w:tcW w:w="1134" w:type="dxa"/>
          </w:tcPr>
          <w:p w14:paraId="13AC6FD4" w14:textId="6647B970" w:rsidR="00386E19" w:rsidRPr="00472DBE" w:rsidRDefault="00386E19" w:rsidP="00386E19">
            <w:pPr>
              <w:pStyle w:val="TAL"/>
              <w:rPr>
                <w:ins w:id="304" w:author="Ericsson" w:date="2018-03-28T13:27:00Z"/>
                <w:rFonts w:cs="Arial"/>
                <w:szCs w:val="18"/>
                <w:lang w:eastAsia="ja-JP"/>
              </w:rPr>
            </w:pPr>
            <w:ins w:id="305" w:author="Ericsson" w:date="2018-03-28T13:2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94AE02C" w14:textId="77777777" w:rsidR="00386E19" w:rsidRPr="00146C33" w:rsidRDefault="00386E19" w:rsidP="00386E19">
            <w:pPr>
              <w:pStyle w:val="TAL"/>
              <w:rPr>
                <w:ins w:id="306" w:author="Ericsson" w:date="2018-03-28T13:2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886CEC1" w14:textId="23484BA5" w:rsidR="00386E19" w:rsidRPr="00472DBE" w:rsidRDefault="00386E19" w:rsidP="00386E19">
            <w:pPr>
              <w:pStyle w:val="TAL"/>
              <w:rPr>
                <w:ins w:id="307" w:author="Ericsson" w:date="2018-03-28T13:27:00Z"/>
                <w:rFonts w:cs="Arial"/>
                <w:noProof/>
                <w:szCs w:val="18"/>
                <w:lang w:eastAsia="ja-JP"/>
              </w:rPr>
            </w:pPr>
            <w:ins w:id="308" w:author="Ericsson" w:date="2018-03-28T14:14:00Z">
              <w:r>
                <w:rPr>
                  <w:rFonts w:cs="Arial"/>
                  <w:noProof/>
                  <w:szCs w:val="18"/>
                  <w:lang w:eastAsia="ja-JP"/>
                </w:rPr>
                <w:t>9.3.1.B</w:t>
              </w:r>
            </w:ins>
          </w:p>
        </w:tc>
        <w:tc>
          <w:tcPr>
            <w:tcW w:w="1577" w:type="dxa"/>
          </w:tcPr>
          <w:p w14:paraId="56B682A0" w14:textId="77777777" w:rsidR="00386E19" w:rsidRPr="00146C33" w:rsidRDefault="00386E19" w:rsidP="00386E19">
            <w:pPr>
              <w:pStyle w:val="TAL"/>
              <w:rPr>
                <w:ins w:id="309" w:author="Ericsson" w:date="2018-03-28T13:2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BE1D07" w14:textId="274B7FE2" w:rsidR="00386E19" w:rsidRPr="00472DBE" w:rsidRDefault="00386E19" w:rsidP="00386E19">
            <w:pPr>
              <w:pStyle w:val="TAL"/>
              <w:jc w:val="center"/>
              <w:rPr>
                <w:ins w:id="310" w:author="Ericsson" w:date="2018-03-28T13:27:00Z"/>
                <w:rFonts w:cs="Arial"/>
                <w:szCs w:val="18"/>
                <w:lang w:eastAsia="ja-JP"/>
              </w:rPr>
            </w:pPr>
            <w:ins w:id="311" w:author="Ericsson" w:date="2018-03-28T13:2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26C5468" w14:textId="1675D732" w:rsidR="00386E19" w:rsidRPr="00472DBE" w:rsidRDefault="00386E19" w:rsidP="00386E19">
            <w:pPr>
              <w:pStyle w:val="TAL"/>
              <w:jc w:val="center"/>
              <w:rPr>
                <w:ins w:id="312" w:author="Ericsson" w:date="2018-03-28T13:27:00Z"/>
                <w:rFonts w:cs="Arial"/>
                <w:szCs w:val="18"/>
                <w:lang w:eastAsia="ja-JP"/>
              </w:rPr>
            </w:pPr>
            <w:ins w:id="313" w:author="Ericsson" w:date="2018-03-28T13:2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86E19" w:rsidRPr="00146C33" w14:paraId="1BEB2006" w14:textId="77777777" w:rsidTr="008139CB">
        <w:trPr>
          <w:ins w:id="314" w:author="Ericsson" w:date="2018-03-28T13:27:00Z"/>
        </w:trPr>
        <w:tc>
          <w:tcPr>
            <w:tcW w:w="2439" w:type="dxa"/>
          </w:tcPr>
          <w:p w14:paraId="49B80D81" w14:textId="41CD67B0" w:rsidR="00386E19" w:rsidRPr="00472DBE" w:rsidRDefault="00386E19" w:rsidP="00386E19">
            <w:pPr>
              <w:pStyle w:val="TAL"/>
              <w:ind w:leftChars="300" w:left="600"/>
              <w:rPr>
                <w:ins w:id="315" w:author="Ericsson" w:date="2018-03-28T13:27:00Z"/>
                <w:noProof/>
                <w:szCs w:val="18"/>
              </w:rPr>
            </w:pPr>
            <w:ins w:id="316" w:author="Ericsson" w:date="2018-03-28T13:27:00Z">
              <w:r>
                <w:rPr>
                  <w:rFonts w:cs="Arial"/>
                  <w:noProof/>
                  <w:szCs w:val="18"/>
                  <w:lang w:eastAsia="ja-JP"/>
                </w:rPr>
                <w:t>&gt;&gt;</w:t>
              </w:r>
              <w:r w:rsidRPr="00CC65C2">
                <w:rPr>
                  <w:rFonts w:cs="Arial"/>
                  <w:noProof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Flow Mapping Information </w:t>
              </w:r>
            </w:ins>
          </w:p>
        </w:tc>
        <w:tc>
          <w:tcPr>
            <w:tcW w:w="1134" w:type="dxa"/>
          </w:tcPr>
          <w:p w14:paraId="34EAE36F" w14:textId="3E0B35D7" w:rsidR="00386E19" w:rsidRPr="00472DBE" w:rsidRDefault="00386E19" w:rsidP="00386E19">
            <w:pPr>
              <w:pStyle w:val="TAL"/>
              <w:rPr>
                <w:ins w:id="317" w:author="Ericsson" w:date="2018-03-28T13:27:00Z"/>
                <w:rFonts w:cs="Arial"/>
                <w:szCs w:val="18"/>
                <w:lang w:eastAsia="ja-JP"/>
              </w:rPr>
            </w:pPr>
            <w:ins w:id="318" w:author="Ericsson" w:date="2018-04-06T15:5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3223DD6F" w14:textId="77777777" w:rsidR="00386E19" w:rsidRPr="00146C33" w:rsidRDefault="00386E19" w:rsidP="00386E19">
            <w:pPr>
              <w:pStyle w:val="TAL"/>
              <w:rPr>
                <w:ins w:id="319" w:author="Ericsson" w:date="2018-03-28T13:2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F2C970" w14:textId="69298F88" w:rsidR="00386E19" w:rsidRPr="00472DBE" w:rsidRDefault="00386E19" w:rsidP="00386E19">
            <w:pPr>
              <w:pStyle w:val="TAL"/>
              <w:rPr>
                <w:ins w:id="320" w:author="Ericsson" w:date="2018-03-28T13:27:00Z"/>
                <w:rFonts w:cs="Arial"/>
                <w:noProof/>
                <w:szCs w:val="18"/>
                <w:lang w:eastAsia="ja-JP"/>
              </w:rPr>
            </w:pPr>
            <w:ins w:id="321" w:author="Ericsson" w:date="2018-03-28T14:14:00Z">
              <w:r>
                <w:rPr>
                  <w:rFonts w:cs="Arial"/>
                  <w:noProof/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577" w:type="dxa"/>
          </w:tcPr>
          <w:p w14:paraId="11268690" w14:textId="77777777" w:rsidR="00386E19" w:rsidRPr="00146C33" w:rsidRDefault="00386E19" w:rsidP="00386E19">
            <w:pPr>
              <w:pStyle w:val="TAL"/>
              <w:rPr>
                <w:ins w:id="322" w:author="Ericsson" w:date="2018-03-28T13:2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04F09F" w14:textId="04D8F402" w:rsidR="00386E19" w:rsidRPr="00472DBE" w:rsidRDefault="00386E19" w:rsidP="00386E19">
            <w:pPr>
              <w:pStyle w:val="TAL"/>
              <w:jc w:val="center"/>
              <w:rPr>
                <w:ins w:id="323" w:author="Ericsson" w:date="2018-03-28T13:27:00Z"/>
                <w:rFonts w:cs="Arial"/>
                <w:szCs w:val="18"/>
                <w:lang w:eastAsia="ja-JP"/>
              </w:rPr>
            </w:pPr>
            <w:ins w:id="324" w:author="Ericsson" w:date="2018-03-28T13:2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E8FC0FA" w14:textId="12159E83" w:rsidR="00386E19" w:rsidRPr="00472DBE" w:rsidRDefault="00386E19" w:rsidP="00386E19">
            <w:pPr>
              <w:pStyle w:val="TAL"/>
              <w:jc w:val="center"/>
              <w:rPr>
                <w:ins w:id="325" w:author="Ericsson" w:date="2018-03-28T13:27:00Z"/>
                <w:rFonts w:cs="Arial"/>
                <w:szCs w:val="18"/>
                <w:lang w:eastAsia="ja-JP"/>
              </w:rPr>
            </w:pPr>
            <w:ins w:id="326" w:author="Ericsson" w:date="2018-03-28T13:2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1658E558" w14:textId="77777777" w:rsidR="008139CB" w:rsidRDefault="008139CB" w:rsidP="008139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1F36" w:rsidRPr="005F58F9" w14:paraId="488E4DCE" w14:textId="77777777" w:rsidTr="001B1FA9">
        <w:trPr>
          <w:jc w:val="center"/>
          <w:ins w:id="327" w:author="Ericsson" w:date="2018-03-28T14:10:00Z"/>
        </w:trPr>
        <w:tc>
          <w:tcPr>
            <w:tcW w:w="3686" w:type="dxa"/>
          </w:tcPr>
          <w:p w14:paraId="61B6E85D" w14:textId="77777777" w:rsidR="005F1F36" w:rsidRPr="005F58F9" w:rsidRDefault="005F1F36" w:rsidP="001B1FA9">
            <w:pPr>
              <w:keepNext/>
              <w:keepLines/>
              <w:spacing w:after="0"/>
              <w:jc w:val="center"/>
              <w:rPr>
                <w:ins w:id="328" w:author="Ericsson" w:date="2018-03-28T14:10:00Z"/>
                <w:b/>
                <w:sz w:val="18"/>
              </w:rPr>
            </w:pPr>
            <w:bookmarkStart w:id="329" w:name="_Toc502835551"/>
            <w:bookmarkStart w:id="330" w:name="_Toc502837232"/>
            <w:ins w:id="331" w:author="Ericsson" w:date="2018-03-28T14:10:00Z">
              <w:r w:rsidRPr="005F58F9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40FD17FE" w14:textId="77777777" w:rsidR="005F1F36" w:rsidRPr="005F58F9" w:rsidRDefault="005F1F36" w:rsidP="001B1FA9">
            <w:pPr>
              <w:keepNext/>
              <w:keepLines/>
              <w:spacing w:after="0"/>
              <w:jc w:val="center"/>
              <w:rPr>
                <w:ins w:id="332" w:author="Ericsson" w:date="2018-03-28T14:10:00Z"/>
                <w:b/>
                <w:sz w:val="18"/>
              </w:rPr>
            </w:pPr>
            <w:ins w:id="333" w:author="Ericsson" w:date="2018-03-28T14:10:00Z">
              <w:r w:rsidRPr="005F58F9">
                <w:rPr>
                  <w:b/>
                  <w:sz w:val="18"/>
                </w:rPr>
                <w:t>Explanation</w:t>
              </w:r>
            </w:ins>
          </w:p>
        </w:tc>
      </w:tr>
      <w:tr w:rsidR="005F1F36" w:rsidRPr="005F58F9" w14:paraId="386E94B0" w14:textId="77777777" w:rsidTr="001B1FA9">
        <w:trPr>
          <w:jc w:val="center"/>
          <w:ins w:id="334" w:author="Ericsson" w:date="2018-03-28T14:10:00Z"/>
        </w:trPr>
        <w:tc>
          <w:tcPr>
            <w:tcW w:w="3686" w:type="dxa"/>
          </w:tcPr>
          <w:p w14:paraId="164BAC35" w14:textId="4978352A" w:rsidR="005F1F36" w:rsidRPr="005F58F9" w:rsidRDefault="005F1F36" w:rsidP="001B1FA9">
            <w:pPr>
              <w:keepNext/>
              <w:keepLines/>
              <w:spacing w:after="0"/>
              <w:rPr>
                <w:ins w:id="335" w:author="Ericsson" w:date="2018-03-28T14:10:00Z"/>
                <w:sz w:val="18"/>
              </w:rPr>
            </w:pPr>
            <w:ins w:id="336" w:author="Ericsson" w:date="2018-03-28T14:10:00Z">
              <w:r w:rsidRPr="005F1F36">
                <w:rPr>
                  <w:sz w:val="18"/>
                </w:rPr>
                <w:t>maxnoof</w:t>
              </w:r>
            </w:ins>
            <w:ins w:id="337" w:author="Ericsson" w:date="2018-03-28T14:11:00Z">
              <w:r>
                <w:rPr>
                  <w:sz w:val="18"/>
                </w:rPr>
                <w:t>DRBs</w:t>
              </w:r>
            </w:ins>
          </w:p>
        </w:tc>
        <w:tc>
          <w:tcPr>
            <w:tcW w:w="5670" w:type="dxa"/>
          </w:tcPr>
          <w:p w14:paraId="701A34F5" w14:textId="52F97033" w:rsidR="005F1F36" w:rsidRPr="005F58F9" w:rsidRDefault="005F1F36" w:rsidP="001B1FA9">
            <w:pPr>
              <w:keepNext/>
              <w:keepLines/>
              <w:spacing w:after="0"/>
              <w:rPr>
                <w:ins w:id="338" w:author="Ericsson" w:date="2018-03-28T14:10:00Z"/>
                <w:sz w:val="18"/>
              </w:rPr>
            </w:pPr>
            <w:ins w:id="339" w:author="Ericsson" w:date="2018-03-28T14:10:00Z">
              <w:r w:rsidRPr="005F58F9">
                <w:rPr>
                  <w:sz w:val="18"/>
                </w:rPr>
                <w:t xml:space="preserve">Maximum no. </w:t>
              </w:r>
              <w:r>
                <w:rPr>
                  <w:sz w:val="18"/>
                </w:rPr>
                <w:t>of DRB</w:t>
              </w:r>
            </w:ins>
            <w:ins w:id="340" w:author="Ericsson" w:date="2018-03-28T14:11:00Z">
              <w:r>
                <w:rPr>
                  <w:sz w:val="18"/>
                </w:rPr>
                <w:t>s for a UE</w:t>
              </w:r>
            </w:ins>
            <w:ins w:id="341" w:author="Ericsson" w:date="2018-03-28T14:10:00Z">
              <w:r w:rsidRPr="005F58F9">
                <w:rPr>
                  <w:sz w:val="18"/>
                </w:rPr>
                <w:t xml:space="preserve">. Value is </w:t>
              </w:r>
            </w:ins>
            <w:ins w:id="342" w:author="Ericsson" w:date="2018-03-28T14:11:00Z">
              <w:r>
                <w:rPr>
                  <w:sz w:val="18"/>
                </w:rPr>
                <w:t>3</w:t>
              </w:r>
            </w:ins>
            <w:ins w:id="343" w:author="Ericsson" w:date="2018-03-28T14:10:00Z">
              <w:r w:rsidRPr="005F58F9">
                <w:rPr>
                  <w:sz w:val="18"/>
                </w:rPr>
                <w:t>2.</w:t>
              </w:r>
            </w:ins>
          </w:p>
        </w:tc>
      </w:tr>
      <w:tr w:rsidR="005F1F36" w:rsidRPr="005F58F9" w14:paraId="70348D23" w14:textId="77777777" w:rsidTr="001B1FA9">
        <w:trPr>
          <w:jc w:val="center"/>
          <w:ins w:id="344" w:author="Ericsson" w:date="2018-03-28T14:11:00Z"/>
        </w:trPr>
        <w:tc>
          <w:tcPr>
            <w:tcW w:w="3686" w:type="dxa"/>
          </w:tcPr>
          <w:p w14:paraId="3177FCE6" w14:textId="42DFF2C1" w:rsidR="005F1F36" w:rsidRPr="005F1F36" w:rsidRDefault="005F1F36" w:rsidP="005F1F36">
            <w:pPr>
              <w:keepNext/>
              <w:keepLines/>
              <w:spacing w:after="0"/>
              <w:rPr>
                <w:ins w:id="345" w:author="Ericsson" w:date="2018-03-28T14:11:00Z"/>
                <w:sz w:val="18"/>
              </w:rPr>
            </w:pPr>
            <w:ins w:id="346" w:author="Ericsson" w:date="2018-03-28T14:11:00Z">
              <w:r w:rsidRPr="005F1F36">
                <w:rPr>
                  <w:sz w:val="18"/>
                </w:rPr>
                <w:t>maxnoo</w:t>
              </w:r>
              <w:r>
                <w:rPr>
                  <w:sz w:val="18"/>
                </w:rPr>
                <w:t xml:space="preserve">fPDUSessionResource </w:t>
              </w:r>
            </w:ins>
          </w:p>
        </w:tc>
        <w:tc>
          <w:tcPr>
            <w:tcW w:w="5670" w:type="dxa"/>
          </w:tcPr>
          <w:p w14:paraId="632DD440" w14:textId="257322CA" w:rsidR="005F1F36" w:rsidRPr="005F58F9" w:rsidRDefault="005F1F36" w:rsidP="005F1F36">
            <w:pPr>
              <w:keepNext/>
              <w:keepLines/>
              <w:spacing w:after="0"/>
              <w:rPr>
                <w:ins w:id="347" w:author="Ericsson" w:date="2018-03-28T14:11:00Z"/>
                <w:sz w:val="18"/>
              </w:rPr>
            </w:pPr>
            <w:ins w:id="348" w:author="Ericsson" w:date="2018-03-28T14:11:00Z">
              <w:r w:rsidRPr="005F58F9">
                <w:rPr>
                  <w:sz w:val="18"/>
                </w:rPr>
                <w:t xml:space="preserve">Maximum no. </w:t>
              </w:r>
              <w:r>
                <w:rPr>
                  <w:sz w:val="18"/>
                </w:rPr>
                <w:t>of PDU Sessions for a UE</w:t>
              </w:r>
              <w:r w:rsidRPr="005F58F9">
                <w:rPr>
                  <w:sz w:val="18"/>
                </w:rPr>
                <w:t xml:space="preserve">. Value is </w:t>
              </w:r>
              <w:r>
                <w:rPr>
                  <w:sz w:val="18"/>
                </w:rPr>
                <w:t>FFS.</w:t>
              </w:r>
            </w:ins>
          </w:p>
        </w:tc>
      </w:tr>
    </w:tbl>
    <w:p w14:paraId="5915BABA" w14:textId="77777777" w:rsidR="005F1F36" w:rsidRDefault="005F1F36" w:rsidP="008139CB">
      <w:pPr>
        <w:ind w:firstLine="567"/>
        <w:rPr>
          <w:color w:val="FF0000"/>
        </w:rPr>
      </w:pPr>
    </w:p>
    <w:p w14:paraId="6B630D40" w14:textId="6402EE79" w:rsidR="008139CB" w:rsidRDefault="008139CB" w:rsidP="00412C8A">
      <w:pPr>
        <w:ind w:left="567"/>
        <w:rPr>
          <w:ins w:id="349" w:author="Ericsson" w:date="2018-04-19T01:19:00Z"/>
          <w:color w:val="FF0000"/>
        </w:rPr>
      </w:pPr>
      <w:r w:rsidRPr="008139CB">
        <w:rPr>
          <w:color w:val="FF0000"/>
        </w:rPr>
        <w:t xml:space="preserve">Editor’s note: The </w:t>
      </w:r>
      <w:ins w:id="350" w:author="Ericsson" w:date="2018-03-28T14:20:00Z">
        <w:r w:rsidR="002A52A8">
          <w:rPr>
            <w:color w:val="FF0000"/>
          </w:rPr>
          <w:t>presence of all the IEs in this message need</w:t>
        </w:r>
      </w:ins>
      <w:ins w:id="351" w:author="Ericsson" w:date="2018-04-06T15:03:00Z">
        <w:r w:rsidR="00E7349D">
          <w:rPr>
            <w:color w:val="FF0000"/>
          </w:rPr>
          <w:t>s</w:t>
        </w:r>
      </w:ins>
      <w:ins w:id="352" w:author="Ericsson" w:date="2018-03-28T14:20:00Z">
        <w:r w:rsidR="002A52A8">
          <w:rPr>
            <w:color w:val="FF0000"/>
          </w:rPr>
          <w:t xml:space="preserve"> </w:t>
        </w:r>
      </w:ins>
      <w:ins w:id="353" w:author="Ericsson" w:date="2018-04-19T01:32:00Z">
        <w:r w:rsidR="00344161">
          <w:rPr>
            <w:color w:val="FF0000"/>
          </w:rPr>
          <w:t>further checking</w:t>
        </w:r>
      </w:ins>
      <w:ins w:id="354" w:author="Ericsson" w:date="2018-03-28T14:20:00Z">
        <w:r w:rsidR="002A52A8">
          <w:rPr>
            <w:color w:val="FF0000"/>
          </w:rPr>
          <w:t>. The definition of the IEs is FFS.</w:t>
        </w:r>
      </w:ins>
      <w:del w:id="355" w:author="Ericsson" w:date="2018-03-28T13:30:00Z">
        <w:r w:rsidRPr="008139CB" w:rsidDel="008139CB">
          <w:rPr>
            <w:color w:val="FF0000"/>
          </w:rPr>
          <w:delText>details of this message are FFS.</w:delText>
        </w:r>
      </w:del>
      <w:del w:id="356" w:author="Ericsson" w:date="2018-04-19T01:19:00Z">
        <w:r w:rsidRPr="008139CB" w:rsidDel="00412C8A">
          <w:rPr>
            <w:color w:val="FF0000"/>
          </w:rPr>
          <w:delText xml:space="preserve"> </w:delText>
        </w:r>
      </w:del>
      <w:ins w:id="357" w:author="Ericsson" w:date="2018-04-19T01:19:00Z">
        <w:r w:rsidR="00412C8A">
          <w:rPr>
            <w:color w:val="FF0000"/>
          </w:rPr>
          <w:t xml:space="preserve"> </w:t>
        </w:r>
      </w:ins>
    </w:p>
    <w:p w14:paraId="0635A108" w14:textId="1489EF00" w:rsidR="00412C8A" w:rsidRDefault="00412C8A" w:rsidP="008139CB">
      <w:pPr>
        <w:ind w:firstLine="567"/>
        <w:rPr>
          <w:ins w:id="358" w:author="Ericsson" w:date="2018-04-19T01:20:00Z"/>
          <w:color w:val="FF0000"/>
        </w:rPr>
      </w:pPr>
      <w:ins w:id="359" w:author="Ericsson" w:date="2018-04-19T01:19:00Z">
        <w:r w:rsidRPr="008139CB">
          <w:rPr>
            <w:color w:val="FF0000"/>
          </w:rPr>
          <w:t>Editor’s note:</w:t>
        </w:r>
        <w:r>
          <w:rPr>
            <w:color w:val="FF0000"/>
          </w:rPr>
          <w:t xml:space="preserve"> </w:t>
        </w:r>
        <w:r w:rsidRPr="008139CB">
          <w:rPr>
            <w:color w:val="FF0000"/>
          </w:rPr>
          <w:t xml:space="preserve"> </w:t>
        </w:r>
        <w:r>
          <w:rPr>
            <w:color w:val="FF0000"/>
          </w:rPr>
          <w:t xml:space="preserve"> Whether to introduce E-RAB ID </w:t>
        </w:r>
      </w:ins>
      <w:ins w:id="360" w:author="Ericsson" w:date="2018-04-19T01:21:00Z">
        <w:r>
          <w:rPr>
            <w:color w:val="FF0000"/>
          </w:rPr>
          <w:t xml:space="preserve">for E-UTRAN </w:t>
        </w:r>
      </w:ins>
      <w:ins w:id="361" w:author="Ericsson" w:date="2018-04-19T01:19:00Z">
        <w:r>
          <w:rPr>
            <w:color w:val="FF0000"/>
          </w:rPr>
          <w:t>is FFS</w:t>
        </w:r>
      </w:ins>
      <w:ins w:id="362" w:author="Ericsson" w:date="2018-04-19T01:21:00Z">
        <w:r>
          <w:rPr>
            <w:color w:val="FF0000"/>
          </w:rPr>
          <w:t>.</w:t>
        </w:r>
      </w:ins>
    </w:p>
    <w:p w14:paraId="3DC19122" w14:textId="53242CD5" w:rsidR="00412C8A" w:rsidRDefault="00412C8A" w:rsidP="00DA6A4D">
      <w:pPr>
        <w:ind w:left="567"/>
        <w:rPr>
          <w:ins w:id="363" w:author="Ericsson" w:date="2018-04-19T09:14:00Z"/>
          <w:color w:val="FF0000"/>
        </w:rPr>
      </w:pPr>
      <w:ins w:id="364" w:author="Ericsson" w:date="2018-04-19T01:20:00Z">
        <w:r w:rsidRPr="008139CB">
          <w:rPr>
            <w:color w:val="FF0000"/>
          </w:rPr>
          <w:t>Editor’s note:</w:t>
        </w:r>
        <w:r>
          <w:rPr>
            <w:color w:val="FF0000"/>
          </w:rPr>
          <w:t xml:space="preserve"> </w:t>
        </w:r>
        <w:r w:rsidRPr="008139CB">
          <w:rPr>
            <w:color w:val="FF0000"/>
          </w:rPr>
          <w:t xml:space="preserve"> </w:t>
        </w:r>
        <w:r>
          <w:rPr>
            <w:color w:val="FF0000"/>
          </w:rPr>
          <w:t xml:space="preserve"> Whether </w:t>
        </w:r>
      </w:ins>
      <w:ins w:id="365" w:author="Ericsson" w:date="2018-04-19T01:21:00Z">
        <w:r>
          <w:rPr>
            <w:color w:val="FF0000"/>
          </w:rPr>
          <w:t>it is needed to distinguish between different interfaces (F</w:t>
        </w:r>
      </w:ins>
      <w:ins w:id="366" w:author="Ericsson" w:date="2018-04-19T01:22:00Z">
        <w:r>
          <w:rPr>
            <w:color w:val="FF0000"/>
          </w:rPr>
          <w:t>1, X2, Xn) is FFS.</w:t>
        </w:r>
      </w:ins>
    </w:p>
    <w:p w14:paraId="521439B0" w14:textId="29B23DB5" w:rsidR="004679AD" w:rsidRDefault="004679AD" w:rsidP="004679AD">
      <w:pPr>
        <w:ind w:left="567"/>
        <w:rPr>
          <w:ins w:id="367" w:author="Ericsson" w:date="2018-04-19T09:14:00Z"/>
          <w:color w:val="FF0000"/>
        </w:rPr>
      </w:pPr>
      <w:ins w:id="368" w:author="Ericsson" w:date="2018-04-19T09:14:00Z">
        <w:r w:rsidRPr="008139CB">
          <w:rPr>
            <w:color w:val="FF0000"/>
          </w:rPr>
          <w:lastRenderedPageBreak/>
          <w:t>Editor’s note:</w:t>
        </w:r>
        <w:r>
          <w:rPr>
            <w:color w:val="FF0000"/>
          </w:rPr>
          <w:t xml:space="preserve"> </w:t>
        </w:r>
        <w:r w:rsidRPr="008139CB">
          <w:rPr>
            <w:color w:val="FF0000"/>
          </w:rPr>
          <w:t xml:space="preserve"> </w:t>
        </w:r>
        <w:r>
          <w:rPr>
            <w:color w:val="FF0000"/>
          </w:rPr>
          <w:t xml:space="preserve"> How to </w:t>
        </w:r>
      </w:ins>
      <w:ins w:id="369" w:author="Ericsson" w:date="2018-04-19T09:15:00Z">
        <w:r>
          <w:rPr>
            <w:color w:val="FF0000"/>
          </w:rPr>
          <w:t>encode</w:t>
        </w:r>
      </w:ins>
      <w:ins w:id="370" w:author="Ericsson" w:date="2018-04-19T09:14:00Z">
        <w:r>
          <w:rPr>
            <w:color w:val="FF0000"/>
          </w:rPr>
          <w:t xml:space="preserve"> information about </w:t>
        </w:r>
      </w:ins>
      <w:ins w:id="371" w:author="Ericsson" w:date="2018-04-19T09:15:00Z">
        <w:r>
          <w:rPr>
            <w:color w:val="FF0000"/>
          </w:rPr>
          <w:t>NAS reflective QoS (RQA) and AS reflective QoS is FFS (i.e., whether to have separate IEs o</w:t>
        </w:r>
      </w:ins>
      <w:ins w:id="372" w:author="Ericsson" w:date="2018-04-19T09:20:00Z">
        <w:r w:rsidR="009239C9">
          <w:rPr>
            <w:color w:val="FF0000"/>
          </w:rPr>
          <w:t>r</w:t>
        </w:r>
      </w:ins>
      <w:ins w:id="373" w:author="Ericsson" w:date="2018-04-19T09:15:00Z">
        <w:r>
          <w:rPr>
            <w:color w:val="FF0000"/>
          </w:rPr>
          <w:t xml:space="preserve"> include</w:t>
        </w:r>
      </w:ins>
      <w:ins w:id="374" w:author="Ericsson" w:date="2018-04-19T09:21:00Z">
        <w:r w:rsidR="009239C9">
          <w:rPr>
            <w:color w:val="FF0000"/>
          </w:rPr>
          <w:t xml:space="preserve"> it</w:t>
        </w:r>
      </w:ins>
      <w:bookmarkStart w:id="375" w:name="_GoBack"/>
      <w:bookmarkEnd w:id="375"/>
      <w:ins w:id="376" w:author="Ericsson" w:date="2018-04-19T09:15:00Z">
        <w:r>
          <w:rPr>
            <w:color w:val="FF0000"/>
          </w:rPr>
          <w:t xml:space="preserve"> in the QoS flow level information).</w:t>
        </w:r>
      </w:ins>
    </w:p>
    <w:p w14:paraId="2DD8D826" w14:textId="77777777" w:rsidR="004679AD" w:rsidRDefault="004679AD" w:rsidP="00DA6A4D">
      <w:pPr>
        <w:ind w:left="567"/>
        <w:rPr>
          <w:ins w:id="377" w:author="Ericsson" w:date="2018-04-19T01:20:00Z"/>
          <w:color w:val="FF0000"/>
        </w:rPr>
      </w:pPr>
    </w:p>
    <w:p w14:paraId="103C23E8" w14:textId="77777777" w:rsidR="00412C8A" w:rsidRPr="008139CB" w:rsidRDefault="00412C8A" w:rsidP="008139CB">
      <w:pPr>
        <w:ind w:firstLine="567"/>
        <w:rPr>
          <w:color w:val="FF0000"/>
        </w:rPr>
      </w:pPr>
    </w:p>
    <w:p w14:paraId="52003780" w14:textId="77777777" w:rsidR="008139CB" w:rsidRDefault="008139CB" w:rsidP="008139CB"/>
    <w:p w14:paraId="6D5E0F07" w14:textId="77777777" w:rsidR="008139CB" w:rsidRPr="005F58F9" w:rsidRDefault="008139CB" w:rsidP="008139CB">
      <w:pPr>
        <w:pStyle w:val="Heading4"/>
        <w:numPr>
          <w:ilvl w:val="0"/>
          <w:numId w:val="0"/>
        </w:numPr>
      </w:pPr>
      <w:bookmarkStart w:id="378" w:name="_Toc508386129"/>
      <w:r w:rsidRPr="005F58F9">
        <w:t>9.2.1.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RESPONSE</w:t>
      </w:r>
      <w:bookmarkEnd w:id="329"/>
      <w:bookmarkEnd w:id="330"/>
      <w:bookmarkEnd w:id="378"/>
    </w:p>
    <w:p w14:paraId="4C735E1A" w14:textId="77777777" w:rsidR="008139CB" w:rsidRPr="005F58F9" w:rsidRDefault="008139CB" w:rsidP="008139CB">
      <w:r w:rsidRPr="005F58F9">
        <w:t xml:space="preserve">This message is sent by the </w:t>
      </w:r>
      <w:r>
        <w:t>CU-UP</w:t>
      </w:r>
      <w:r w:rsidRPr="005F58F9">
        <w:t xml:space="preserve"> to</w:t>
      </w:r>
      <w:r>
        <w:t xml:space="preserve"> confirm the setup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14:paraId="00EDEE48" w14:textId="77777777" w:rsidR="008139CB" w:rsidRPr="005F58F9" w:rsidRDefault="008139CB" w:rsidP="008139CB">
      <w:pPr>
        <w:rPr>
          <w:rFonts w:eastAsia="Batang"/>
        </w:rPr>
      </w:pPr>
      <w:r w:rsidRPr="005F58F9">
        <w:t>Direction: 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5"/>
        <w:gridCol w:w="1134"/>
        <w:gridCol w:w="1437"/>
        <w:gridCol w:w="1259"/>
        <w:gridCol w:w="1288"/>
        <w:gridCol w:w="1288"/>
        <w:gridCol w:w="1274"/>
      </w:tblGrid>
      <w:tr w:rsidR="003F4E5F" w:rsidRPr="00CC1173" w14:paraId="3360D606" w14:textId="77777777" w:rsidTr="001B1FA9">
        <w:tc>
          <w:tcPr>
            <w:tcW w:w="2805" w:type="dxa"/>
          </w:tcPr>
          <w:p w14:paraId="778763B9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009B0B6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37" w:type="dxa"/>
          </w:tcPr>
          <w:p w14:paraId="2ECCFD60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9211BC1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632605A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A74119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C794534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F4E5F" w:rsidRPr="00CC1173" w14:paraId="3889E177" w14:textId="77777777" w:rsidTr="001B1FA9">
        <w:tc>
          <w:tcPr>
            <w:tcW w:w="2805" w:type="dxa"/>
          </w:tcPr>
          <w:p w14:paraId="24FF80DE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8FF9292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37" w:type="dxa"/>
          </w:tcPr>
          <w:p w14:paraId="7FA6E7A4" w14:textId="77777777" w:rsidR="003F4E5F" w:rsidRPr="00BA4F86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111817A" w14:textId="1B78CD14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 w:rsidR="00BA4F86">
              <w:rPr>
                <w:rFonts w:cs="Arial"/>
                <w:noProof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1288" w:type="dxa"/>
          </w:tcPr>
          <w:p w14:paraId="57A10BBF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84C83D7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6AA6B3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F4E5F" w:rsidRPr="00CC1173" w14:paraId="3EA68C94" w14:textId="77777777" w:rsidTr="001B1FA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42A" w14:textId="0C868444" w:rsidR="003F4E5F" w:rsidRPr="00CC1173" w:rsidRDefault="00344161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379" w:author="Ericsson" w:date="2018-04-19T01:28:00Z">
              <w:r>
                <w:rPr>
                  <w:noProof/>
                  <w:sz w:val="18"/>
                  <w:szCs w:val="18"/>
                </w:rPr>
                <w:t>gNB-</w:t>
              </w:r>
            </w:ins>
            <w:r w:rsidR="003F4E5F" w:rsidRPr="00CC1173">
              <w:rPr>
                <w:noProof/>
                <w:sz w:val="18"/>
                <w:szCs w:val="18"/>
              </w:rPr>
              <w:t>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23F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D34" w14:textId="77777777" w:rsidR="003F4E5F" w:rsidRPr="00BA4F86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DDA" w14:textId="64C6AAA4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 w:rsidR="00BA4F86">
              <w:rPr>
                <w:rFonts w:cs="Arial"/>
                <w:noProof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340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391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6B0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F4E5F" w:rsidRPr="00CC1173" w14:paraId="4225C1DB" w14:textId="77777777" w:rsidTr="001B1FA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DEA" w14:textId="4CC97725" w:rsidR="003F4E5F" w:rsidRPr="00CC1173" w:rsidRDefault="00344161" w:rsidP="001B1FA9">
            <w:pPr>
              <w:keepNext/>
              <w:keepLines/>
              <w:spacing w:after="0"/>
              <w:jc w:val="left"/>
              <w:rPr>
                <w:noProof/>
                <w:sz w:val="18"/>
                <w:szCs w:val="18"/>
              </w:rPr>
            </w:pPr>
            <w:ins w:id="380" w:author="Ericsson" w:date="2018-04-19T01:28:00Z">
              <w:r>
                <w:rPr>
                  <w:sz w:val="18"/>
                  <w:szCs w:val="18"/>
                </w:rPr>
                <w:t>gNB-</w:t>
              </w:r>
            </w:ins>
            <w:r w:rsidR="003F4E5F" w:rsidRPr="00CC1173">
              <w:rPr>
                <w:sz w:val="18"/>
                <w:szCs w:val="18"/>
              </w:rPr>
              <w:t>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0CCF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40E2" w14:textId="77777777" w:rsidR="003F4E5F" w:rsidRPr="00BA4F86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637" w14:textId="5685DBB5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 w:rsidR="00BA4F86">
              <w:rPr>
                <w:rFonts w:cs="Arial"/>
                <w:noProof/>
                <w:sz w:val="18"/>
                <w:szCs w:val="18"/>
                <w:lang w:eastAsia="ja-JP"/>
              </w:rPr>
              <w:t>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8D33" w14:textId="77777777" w:rsidR="003F4E5F" w:rsidRPr="00CC1173" w:rsidRDefault="003F4E5F" w:rsidP="001B1FA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A2AF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684" w14:textId="77777777" w:rsidR="003F4E5F" w:rsidRPr="00CC1173" w:rsidRDefault="003F4E5F" w:rsidP="001B1F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C117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B2716" w:rsidRPr="00CC1173" w14:paraId="504CF9B7" w14:textId="77777777" w:rsidTr="008B2716">
        <w:trPr>
          <w:ins w:id="381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4FD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82" w:author="Ericsson" w:date="2018-03-28T13:56:00Z"/>
                <w:sz w:val="18"/>
                <w:szCs w:val="18"/>
              </w:rPr>
            </w:pPr>
            <w:ins w:id="383" w:author="Ericsson" w:date="2018-03-28T13:56:00Z">
              <w:r w:rsidRPr="008B2716">
                <w:rPr>
                  <w:sz w:val="18"/>
                  <w:szCs w:val="18"/>
                </w:rPr>
                <w:t>CHOICE</w:t>
              </w:r>
              <w:r w:rsidRPr="00CC1173">
                <w:rPr>
                  <w:sz w:val="18"/>
                  <w:szCs w:val="18"/>
                </w:rPr>
                <w:t xml:space="preserve"> system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817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8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385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D74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386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FF7B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8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7F9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8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E55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389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390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D250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39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392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B2716" w:rsidRPr="00CC1173" w14:paraId="25DAA52E" w14:textId="77777777" w:rsidTr="008B2716">
        <w:trPr>
          <w:ins w:id="393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33A" w14:textId="77777777" w:rsidR="008B2716" w:rsidRPr="00CC1173" w:rsidRDefault="008B2716" w:rsidP="008B2716">
            <w:pPr>
              <w:keepNext/>
              <w:keepLines/>
              <w:spacing w:after="0"/>
              <w:ind w:leftChars="50" w:left="100"/>
              <w:jc w:val="left"/>
              <w:rPr>
                <w:ins w:id="394" w:author="Ericsson" w:date="2018-03-28T13:56:00Z"/>
                <w:sz w:val="18"/>
                <w:szCs w:val="18"/>
              </w:rPr>
            </w:pPr>
            <w:ins w:id="395" w:author="Ericsson" w:date="2018-03-28T13:56:00Z">
              <w:r w:rsidRPr="008B2716">
                <w:rPr>
                  <w:sz w:val="18"/>
                  <w:szCs w:val="18"/>
                </w:rPr>
                <w:t>&gt;E-UTRAN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86E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96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7E10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397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E4D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9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ECA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39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E05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00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2B9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01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8B2716" w:rsidRPr="00CC1173" w14:paraId="5DA57833" w14:textId="77777777" w:rsidTr="008B2716">
        <w:trPr>
          <w:ins w:id="402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49C" w14:textId="77777777" w:rsidR="008B2716" w:rsidRPr="008B2716" w:rsidRDefault="008B2716" w:rsidP="008B2716">
            <w:pPr>
              <w:keepNext/>
              <w:keepLines/>
              <w:spacing w:after="0"/>
              <w:ind w:leftChars="100" w:left="200"/>
              <w:jc w:val="left"/>
              <w:rPr>
                <w:ins w:id="403" w:author="Ericsson" w:date="2018-03-28T13:56:00Z"/>
                <w:sz w:val="18"/>
                <w:szCs w:val="18"/>
              </w:rPr>
            </w:pPr>
            <w:ins w:id="404" w:author="Ericsson" w:date="2018-03-28T13:56:00Z">
              <w:r w:rsidRPr="008B2716">
                <w:rPr>
                  <w:sz w:val="18"/>
                  <w:szCs w:val="18"/>
                </w:rPr>
                <w:t>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8C7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05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78B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406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407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3C1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0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87EF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0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E34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1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1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678" w14:textId="1376CABB" w:rsidR="008B2716" w:rsidRPr="00CC1173" w:rsidRDefault="0097021E" w:rsidP="001B1FA9">
            <w:pPr>
              <w:keepNext/>
              <w:keepLines/>
              <w:spacing w:after="0"/>
              <w:jc w:val="center"/>
              <w:rPr>
                <w:ins w:id="41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13" w:author="Ericsson" w:date="2018-04-06T15:0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B2716" w:rsidRPr="00CC1173" w14:paraId="6E5143E2" w14:textId="77777777" w:rsidTr="008B2716">
        <w:trPr>
          <w:ins w:id="414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59E" w14:textId="77777777" w:rsidR="008B2716" w:rsidRPr="00CC1173" w:rsidRDefault="008B2716" w:rsidP="008B2716">
            <w:pPr>
              <w:keepNext/>
              <w:keepLines/>
              <w:spacing w:after="0"/>
              <w:ind w:leftChars="150" w:left="300"/>
              <w:jc w:val="left"/>
              <w:rPr>
                <w:ins w:id="415" w:author="Ericsson" w:date="2018-03-28T13:56:00Z"/>
                <w:sz w:val="18"/>
                <w:szCs w:val="18"/>
              </w:rPr>
            </w:pPr>
            <w:ins w:id="416" w:author="Ericsson" w:date="2018-03-28T13:56:00Z">
              <w:r w:rsidRPr="008B2716">
                <w:rPr>
                  <w:sz w:val="18"/>
                  <w:szCs w:val="18"/>
                </w:rPr>
                <w:t xml:space="preserve">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271D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17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5FC7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418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419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F968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2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9C0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21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4F6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2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23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15E1" w14:textId="60888624" w:rsidR="008B2716" w:rsidRPr="00CC1173" w:rsidRDefault="0097021E" w:rsidP="001B1FA9">
            <w:pPr>
              <w:keepNext/>
              <w:keepLines/>
              <w:spacing w:after="0"/>
              <w:jc w:val="center"/>
              <w:rPr>
                <w:ins w:id="42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25" w:author="Ericsson" w:date="2018-04-06T15:0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B2716" w:rsidRPr="00CC1173" w14:paraId="6046C8AC" w14:textId="77777777" w:rsidTr="008B2716">
        <w:trPr>
          <w:ins w:id="426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BB7" w14:textId="77777777" w:rsidR="008B2716" w:rsidRPr="008B2716" w:rsidRDefault="008B2716" w:rsidP="008B2716">
            <w:pPr>
              <w:keepNext/>
              <w:keepLines/>
              <w:spacing w:after="0"/>
              <w:ind w:leftChars="200" w:left="400"/>
              <w:jc w:val="left"/>
              <w:rPr>
                <w:ins w:id="427" w:author="Ericsson" w:date="2018-03-28T13:56:00Z"/>
                <w:sz w:val="18"/>
                <w:szCs w:val="18"/>
              </w:rPr>
            </w:pPr>
            <w:ins w:id="428" w:author="Ericsson" w:date="2018-03-28T13:56:00Z">
              <w:r w:rsidRPr="008B2716">
                <w:rPr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D3A4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29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30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AFB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431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860F" w14:textId="5CF28D72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32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658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33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98F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3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35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CC12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3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37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8B2716" w:rsidRPr="00CC1173" w14:paraId="7BCBBE23" w14:textId="77777777" w:rsidTr="008B2716">
        <w:trPr>
          <w:ins w:id="438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B53" w14:textId="181DC93D" w:rsidR="008B2716" w:rsidRPr="008B2716" w:rsidRDefault="008B2716" w:rsidP="008B2716">
            <w:pPr>
              <w:keepNext/>
              <w:keepLines/>
              <w:spacing w:after="0"/>
              <w:ind w:leftChars="200" w:left="400"/>
              <w:jc w:val="left"/>
              <w:rPr>
                <w:ins w:id="439" w:author="Ericsson" w:date="2018-03-28T13:56:00Z"/>
                <w:sz w:val="18"/>
                <w:szCs w:val="18"/>
              </w:rPr>
            </w:pPr>
            <w:ins w:id="440" w:author="Ericsson" w:date="2018-03-28T13:56:00Z">
              <w:r w:rsidRPr="00CC1173">
                <w:rPr>
                  <w:sz w:val="18"/>
                  <w:szCs w:val="18"/>
                </w:rPr>
                <w:t xml:space="preserve">&gt;&gt;&gt;&gt;S1 DL </w:t>
              </w:r>
            </w:ins>
            <w:ins w:id="441" w:author="Ericsson" w:date="2018-04-19T01:40:00Z">
              <w:r w:rsidR="00AE6B56">
                <w:rPr>
                  <w:sz w:val="18"/>
                  <w:szCs w:val="18"/>
                </w:rPr>
                <w:t xml:space="preserve">UP </w:t>
              </w:r>
            </w:ins>
            <w:ins w:id="442" w:author="Ericsson" w:date="2018-04-19T01:42:00Z">
              <w:r w:rsidR="00145114">
                <w:rPr>
                  <w:sz w:val="18"/>
                  <w:szCs w:val="18"/>
                </w:rPr>
                <w:t xml:space="preserve">Transport Layer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4A7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43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44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28AC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445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555" w14:textId="6BF4A0C6" w:rsidR="008B2716" w:rsidRPr="00CC1173" w:rsidRDefault="00145114" w:rsidP="001B1FA9">
            <w:pPr>
              <w:keepNext/>
              <w:keepLines/>
              <w:spacing w:after="0"/>
              <w:jc w:val="left"/>
              <w:rPr>
                <w:ins w:id="446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  <w:ins w:id="447" w:author="Ericsson" w:date="2018-04-19T01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638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4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21B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49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50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8E88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5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52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8B2716" w:rsidRPr="00CC1173" w14:paraId="4CBD8D01" w14:textId="77777777" w:rsidTr="008B2716">
        <w:trPr>
          <w:ins w:id="453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089" w14:textId="77777777" w:rsidR="008B2716" w:rsidRPr="00CC1173" w:rsidRDefault="008B2716" w:rsidP="008B2716">
            <w:pPr>
              <w:keepNext/>
              <w:keepLines/>
              <w:spacing w:after="0"/>
              <w:ind w:leftChars="200" w:left="400"/>
              <w:jc w:val="left"/>
              <w:rPr>
                <w:ins w:id="454" w:author="Ericsson" w:date="2018-03-28T13:56:00Z"/>
                <w:sz w:val="18"/>
                <w:szCs w:val="18"/>
              </w:rPr>
            </w:pPr>
            <w:ins w:id="455" w:author="Ericsson" w:date="2018-03-28T13:56:00Z">
              <w:r w:rsidRPr="00CC1173">
                <w:rPr>
                  <w:sz w:val="18"/>
                  <w:szCs w:val="18"/>
                </w:rPr>
                <w:t>&gt;&gt;&gt;&gt;Data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04C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5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57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600" w14:textId="77777777" w:rsidR="008B2716" w:rsidRPr="00BA4F86" w:rsidRDefault="008B2716" w:rsidP="001B1FA9">
            <w:pPr>
              <w:keepNext/>
              <w:keepLines/>
              <w:spacing w:after="0"/>
              <w:jc w:val="left"/>
              <w:rPr>
                <w:ins w:id="458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EEE" w14:textId="27D461F3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5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264" w14:textId="77777777" w:rsidR="008B2716" w:rsidRPr="00CC1173" w:rsidRDefault="008B2716" w:rsidP="001B1FA9">
            <w:pPr>
              <w:keepNext/>
              <w:keepLines/>
              <w:spacing w:after="0"/>
              <w:jc w:val="left"/>
              <w:rPr>
                <w:ins w:id="46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FAE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6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62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C885" w14:textId="77777777" w:rsidR="008B2716" w:rsidRPr="00CC1173" w:rsidRDefault="008B2716" w:rsidP="001B1FA9">
            <w:pPr>
              <w:keepNext/>
              <w:keepLines/>
              <w:spacing w:after="0"/>
              <w:jc w:val="center"/>
              <w:rPr>
                <w:ins w:id="463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64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016DA5C0" w14:textId="77777777" w:rsidTr="008B2716">
        <w:trPr>
          <w:ins w:id="465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E6A" w14:textId="7C35D6D4" w:rsidR="002A52A8" w:rsidRPr="001867A2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466" w:author="Ericsson" w:date="2018-03-28T13:56:00Z"/>
                <w:sz w:val="18"/>
                <w:szCs w:val="18"/>
              </w:rPr>
            </w:pPr>
            <w:ins w:id="467" w:author="Ericsson" w:date="2018-03-28T13:56:00Z">
              <w:r w:rsidRPr="001867A2">
                <w:rPr>
                  <w:sz w:val="18"/>
                  <w:szCs w:val="18"/>
                </w:rPr>
                <w:t xml:space="preserve">&gt;&gt;&gt;&gt;UL </w:t>
              </w:r>
            </w:ins>
            <w:ins w:id="468" w:author="Ericsson" w:date="2018-04-06T15:34:00Z">
              <w:r w:rsidR="00860CD9">
                <w:rPr>
                  <w:sz w:val="18"/>
                  <w:szCs w:val="18"/>
                </w:rPr>
                <w:t xml:space="preserve">UP </w:t>
              </w:r>
            </w:ins>
            <w:ins w:id="469" w:author="Ericsson" w:date="2018-04-19T01:26:00Z">
              <w:r w:rsidR="00DA6A4D">
                <w:rPr>
                  <w:sz w:val="18"/>
                  <w:szCs w:val="18"/>
                </w:rPr>
                <w:t xml:space="preserve">Transport </w:t>
              </w:r>
            </w:ins>
            <w:ins w:id="470" w:author="Ericsson" w:date="2018-04-19T01:38:00Z">
              <w:r w:rsidR="00AE6B56">
                <w:rPr>
                  <w:sz w:val="18"/>
                  <w:szCs w:val="18"/>
                </w:rPr>
                <w:t>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6430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7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72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A73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473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DC6B" w14:textId="1E23258F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7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  <w:ins w:id="475" w:author="Ericsson" w:date="2018-03-28T14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904" w14:textId="79311838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76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79E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477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78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814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479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80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2ECBAE61" w14:textId="77777777" w:rsidTr="008B2716">
        <w:trPr>
          <w:ins w:id="481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B3D" w14:textId="77777777" w:rsidR="002A52A8" w:rsidRPr="008B2716" w:rsidRDefault="002A52A8" w:rsidP="002A52A8">
            <w:pPr>
              <w:keepNext/>
              <w:keepLines/>
              <w:spacing w:after="0"/>
              <w:ind w:leftChars="100" w:left="200"/>
              <w:jc w:val="left"/>
              <w:rPr>
                <w:ins w:id="482" w:author="Ericsson" w:date="2018-03-28T13:56:00Z"/>
                <w:sz w:val="18"/>
                <w:szCs w:val="18"/>
              </w:rPr>
            </w:pPr>
            <w:ins w:id="483" w:author="Ericsson" w:date="2018-03-28T13:56:00Z">
              <w:r w:rsidRPr="008B2716">
                <w:rPr>
                  <w:sz w:val="18"/>
                  <w:szCs w:val="18"/>
                </w:rPr>
                <w:t>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E9C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84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7BE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485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486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C265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8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585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8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E6F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489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90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079" w14:textId="3003E479" w:rsidR="002A52A8" w:rsidRPr="00CC1173" w:rsidRDefault="0097021E" w:rsidP="002A52A8">
            <w:pPr>
              <w:keepNext/>
              <w:keepLines/>
              <w:spacing w:after="0"/>
              <w:jc w:val="center"/>
              <w:rPr>
                <w:ins w:id="49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492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:rsidRPr="00CC1173" w14:paraId="74735213" w14:textId="77777777" w:rsidTr="008B2716">
        <w:trPr>
          <w:ins w:id="493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2C8" w14:textId="77777777" w:rsidR="002A52A8" w:rsidRPr="00CC1173" w:rsidRDefault="002A52A8" w:rsidP="002A52A8">
            <w:pPr>
              <w:keepNext/>
              <w:keepLines/>
              <w:spacing w:after="0"/>
              <w:ind w:leftChars="150" w:left="300"/>
              <w:jc w:val="left"/>
              <w:rPr>
                <w:ins w:id="494" w:author="Ericsson" w:date="2018-03-28T13:56:00Z"/>
                <w:sz w:val="18"/>
                <w:szCs w:val="18"/>
              </w:rPr>
            </w:pPr>
            <w:ins w:id="495" w:author="Ericsson" w:date="2018-03-28T13:56:00Z">
              <w:r w:rsidRPr="008B2716">
                <w:rPr>
                  <w:sz w:val="18"/>
                  <w:szCs w:val="18"/>
                </w:rPr>
                <w:t xml:space="preserve">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0CC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96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2C2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497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498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809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49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8FB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0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225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0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02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851" w14:textId="6A47FAEB" w:rsidR="002A52A8" w:rsidRPr="00CC1173" w:rsidRDefault="0097021E" w:rsidP="002A52A8">
            <w:pPr>
              <w:keepNext/>
              <w:keepLines/>
              <w:spacing w:after="0"/>
              <w:jc w:val="center"/>
              <w:rPr>
                <w:ins w:id="503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04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:rsidRPr="00CC1173" w14:paraId="7EC0F3C5" w14:textId="77777777" w:rsidTr="008B2716">
        <w:trPr>
          <w:ins w:id="505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D44" w14:textId="77777777" w:rsidR="002A52A8" w:rsidRPr="00CC1173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506" w:author="Ericsson" w:date="2018-03-28T13:56:00Z"/>
                <w:sz w:val="18"/>
                <w:szCs w:val="18"/>
              </w:rPr>
            </w:pPr>
            <w:ins w:id="507" w:author="Ericsson" w:date="2018-03-28T13:56:00Z">
              <w:r w:rsidRPr="008B2716">
                <w:rPr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DEA5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0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09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879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10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D34" w14:textId="38307E54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11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62A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12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DAB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13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14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CBD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15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16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0ABCF849" w14:textId="77777777" w:rsidTr="008B2716">
        <w:trPr>
          <w:ins w:id="517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92C" w14:textId="77777777" w:rsidR="002A52A8" w:rsidRPr="00CC1173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518" w:author="Ericsson" w:date="2018-03-28T13:56:00Z"/>
                <w:sz w:val="18"/>
                <w:szCs w:val="18"/>
              </w:rPr>
            </w:pPr>
            <w:ins w:id="519" w:author="Ericsson" w:date="2018-03-28T13:56:00Z">
              <w:r w:rsidRPr="008B2716">
                <w:rPr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7986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2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2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9AC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22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39B" w14:textId="376B22A6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23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D05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2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7F3F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25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26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30E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27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28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566B7307" w14:textId="77777777" w:rsidTr="008B2716">
        <w:trPr>
          <w:ins w:id="529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C4D7" w14:textId="77777777" w:rsidR="002A52A8" w:rsidRPr="00CC1173" w:rsidRDefault="002A52A8" w:rsidP="002A52A8">
            <w:pPr>
              <w:keepNext/>
              <w:keepLines/>
              <w:spacing w:after="0"/>
              <w:ind w:leftChars="50" w:left="100"/>
              <w:jc w:val="left"/>
              <w:rPr>
                <w:ins w:id="530" w:author="Ericsson" w:date="2018-03-28T13:56:00Z"/>
                <w:sz w:val="18"/>
                <w:szCs w:val="18"/>
              </w:rPr>
            </w:pPr>
            <w:ins w:id="531" w:author="Ericsson" w:date="2018-03-28T13:56:00Z">
              <w:r w:rsidRPr="008B2716">
                <w:rPr>
                  <w:sz w:val="18"/>
                  <w:szCs w:val="18"/>
                </w:rPr>
                <w:t>&gt;NG-RAN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66C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32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C561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33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114C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3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8294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35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5E1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36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8D6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37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2A52A8" w:rsidRPr="00CC1173" w14:paraId="2770CA6A" w14:textId="77777777" w:rsidTr="008B2716">
        <w:trPr>
          <w:ins w:id="538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09A" w14:textId="77777777" w:rsidR="002A52A8" w:rsidRPr="008B2716" w:rsidRDefault="002A52A8" w:rsidP="002A52A8">
            <w:pPr>
              <w:keepNext/>
              <w:keepLines/>
              <w:spacing w:after="0"/>
              <w:ind w:leftChars="100" w:left="200"/>
              <w:jc w:val="left"/>
              <w:rPr>
                <w:ins w:id="539" w:author="Ericsson" w:date="2018-03-28T13:56:00Z"/>
                <w:sz w:val="18"/>
                <w:szCs w:val="18"/>
              </w:rPr>
            </w:pPr>
            <w:ins w:id="540" w:author="Ericsson" w:date="2018-03-28T13:56:00Z">
              <w:r w:rsidRPr="008B2716">
                <w:rPr>
                  <w:sz w:val="18"/>
                  <w:szCs w:val="18"/>
                </w:rPr>
                <w:t>&gt;&gt;PDU Session Resource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4B6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41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D232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42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543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72D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4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056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45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67CE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4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47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07" w14:textId="6981BB7B" w:rsidR="002A52A8" w:rsidRPr="00CC1173" w:rsidRDefault="0097021E" w:rsidP="002A52A8">
            <w:pPr>
              <w:keepNext/>
              <w:keepLines/>
              <w:spacing w:after="0"/>
              <w:jc w:val="center"/>
              <w:rPr>
                <w:ins w:id="54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49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:rsidRPr="00CC1173" w14:paraId="21E6C9B5" w14:textId="77777777" w:rsidTr="008B2716">
        <w:trPr>
          <w:ins w:id="550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1B6D" w14:textId="77777777" w:rsidR="002A52A8" w:rsidRPr="00CC1173" w:rsidRDefault="002A52A8" w:rsidP="002A52A8">
            <w:pPr>
              <w:keepNext/>
              <w:keepLines/>
              <w:spacing w:after="0"/>
              <w:ind w:leftChars="150" w:left="300"/>
              <w:jc w:val="left"/>
              <w:rPr>
                <w:ins w:id="551" w:author="Ericsson" w:date="2018-03-28T13:56:00Z"/>
                <w:sz w:val="18"/>
                <w:szCs w:val="18"/>
              </w:rPr>
            </w:pPr>
            <w:ins w:id="552" w:author="Ericsson" w:date="2018-03-28T13:56:00Z">
              <w:r w:rsidRPr="008B2716">
                <w:rPr>
                  <w:sz w:val="18"/>
                  <w:szCs w:val="18"/>
                </w:rPr>
                <w:t>&gt;&gt;&gt;PDU Session Resource Setup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30D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53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405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54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555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36F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56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14F9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5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80D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5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59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8EA" w14:textId="765A00D8" w:rsidR="002A52A8" w:rsidRPr="00CC1173" w:rsidRDefault="0097021E" w:rsidP="002A52A8">
            <w:pPr>
              <w:keepNext/>
              <w:keepLines/>
              <w:spacing w:after="0"/>
              <w:jc w:val="center"/>
              <w:rPr>
                <w:ins w:id="56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61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:rsidRPr="00CC1173" w14:paraId="7A47F38F" w14:textId="77777777" w:rsidTr="008B2716">
        <w:trPr>
          <w:ins w:id="562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F048" w14:textId="77777777" w:rsidR="002A52A8" w:rsidRPr="00CC1173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563" w:author="Ericsson" w:date="2018-03-28T13:56:00Z"/>
                <w:sz w:val="18"/>
                <w:szCs w:val="18"/>
              </w:rPr>
            </w:pPr>
            <w:ins w:id="564" w:author="Ericsson" w:date="2018-03-28T13:56:00Z">
              <w:r w:rsidRPr="008B2716">
                <w:rPr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797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65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66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91A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67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1DD8" w14:textId="241D14BF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6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151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6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5C98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7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7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797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7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73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2876FD09" w14:textId="77777777" w:rsidTr="008B2716">
        <w:trPr>
          <w:ins w:id="574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EA2" w14:textId="77777777" w:rsidR="002A52A8" w:rsidRPr="00CC1173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575" w:author="Ericsson" w:date="2018-03-28T13:56:00Z"/>
                <w:sz w:val="18"/>
                <w:szCs w:val="18"/>
              </w:rPr>
            </w:pPr>
            <w:ins w:id="576" w:author="Ericsson" w:date="2018-03-28T13:56:00Z">
              <w:r w:rsidRPr="008B2716">
                <w:rPr>
                  <w:sz w:val="18"/>
                  <w:szCs w:val="18"/>
                </w:rPr>
                <w:t>&gt;&gt;&gt;&gt;PDU Session Resource Setup Response Transfer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5616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77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78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701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79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BDE" w14:textId="0AB1A015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8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732E" w14:textId="51FD4CEA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81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  <w:ins w:id="582" w:author="Ericsson" w:date="2018-03-28T14:13:00Z">
              <w:r w:rsidRPr="006E3808">
                <w:rPr>
                  <w:rFonts w:cs="Arial"/>
                  <w:sz w:val="18"/>
                  <w:lang w:eastAsia="ja-JP"/>
                </w:rPr>
                <w:t>D</w:t>
              </w:r>
            </w:ins>
            <w:ins w:id="583" w:author="Ericsson" w:date="2018-03-28T13:27:00Z">
              <w:r w:rsidRPr="006E3808">
                <w:rPr>
                  <w:rFonts w:cs="Arial"/>
                  <w:sz w:val="18"/>
                  <w:lang w:eastAsia="ja-JP"/>
                </w:rPr>
                <w:t>efined in TS 38.413</w:t>
              </w:r>
            </w:ins>
            <w:ins w:id="584" w:author="Ericsson" w:date="2018-04-06T15:27:00Z">
              <w:r w:rsidR="000B6D6B" w:rsidRPr="006E3808">
                <w:rPr>
                  <w:rFonts w:cs="Arial"/>
                  <w:sz w:val="18"/>
                  <w:lang w:eastAsia="ja-JP"/>
                </w:rPr>
                <w:t xml:space="preserve"> [x]</w:t>
              </w:r>
            </w:ins>
            <w:ins w:id="585" w:author="Ericsson" w:date="2018-03-28T13:27:00Z">
              <w:r w:rsidRPr="006E3808">
                <w:rPr>
                  <w:rFonts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507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8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87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C07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8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89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5B9D46FC" w14:textId="77777777" w:rsidTr="008B2716">
        <w:trPr>
          <w:ins w:id="590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75A" w14:textId="77777777" w:rsidR="002A52A8" w:rsidRPr="00CA7C90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591" w:author="Ericsson" w:date="2018-03-28T13:56:00Z"/>
                <w:b/>
                <w:sz w:val="18"/>
                <w:szCs w:val="18"/>
              </w:rPr>
            </w:pPr>
            <w:ins w:id="592" w:author="Ericsson" w:date="2018-03-28T13:56:00Z">
              <w:r w:rsidRPr="00CA7C90">
                <w:rPr>
                  <w:b/>
                  <w:sz w:val="18"/>
                  <w:szCs w:val="18"/>
                </w:rPr>
                <w:t>&gt;&gt;&gt;&gt;DRB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3AA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93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738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594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595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FDA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96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E63D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59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760B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59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599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391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0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0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0AB19DC9" w14:textId="77777777" w:rsidTr="008B2716">
        <w:trPr>
          <w:ins w:id="602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0C10" w14:textId="77777777" w:rsidR="002A52A8" w:rsidRPr="00CA7C90" w:rsidRDefault="002A52A8" w:rsidP="002A52A8">
            <w:pPr>
              <w:keepNext/>
              <w:keepLines/>
              <w:spacing w:after="0"/>
              <w:ind w:leftChars="250" w:left="500"/>
              <w:jc w:val="left"/>
              <w:rPr>
                <w:ins w:id="603" w:author="Ericsson" w:date="2018-03-28T13:56:00Z"/>
                <w:b/>
                <w:sz w:val="18"/>
                <w:szCs w:val="18"/>
              </w:rPr>
            </w:pPr>
            <w:ins w:id="604" w:author="Ericsson" w:date="2018-03-28T13:56:00Z">
              <w:r w:rsidRPr="00CA7C90">
                <w:rPr>
                  <w:b/>
                  <w:sz w:val="18"/>
                  <w:szCs w:val="18"/>
                </w:rPr>
                <w:t xml:space="preserve">&gt;&gt;&gt;&gt;&gt;DRB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579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05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D9F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06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07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E5C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0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1D7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0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DD0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1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1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5660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1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13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1556F731" w14:textId="77777777" w:rsidTr="008B2716">
        <w:trPr>
          <w:ins w:id="614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3B4" w14:textId="77777777" w:rsidR="002A52A8" w:rsidRPr="008B2716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615" w:author="Ericsson" w:date="2018-03-28T13:56:00Z"/>
                <w:sz w:val="18"/>
                <w:szCs w:val="18"/>
              </w:rPr>
            </w:pPr>
            <w:ins w:id="616" w:author="Ericsson" w:date="2018-03-28T13:56:00Z">
              <w:r w:rsidRPr="008B2716">
                <w:rPr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641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17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18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1F5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19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811" w14:textId="5B56FE0C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2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FBE0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21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A933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2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23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E7C9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2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25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130D49A0" w14:textId="77777777" w:rsidTr="008B2716">
        <w:trPr>
          <w:ins w:id="626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DF3A" w14:textId="53DE1AD5" w:rsidR="002A52A8" w:rsidRPr="008B2716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627" w:author="Ericsson" w:date="2018-03-28T13:56:00Z"/>
                <w:sz w:val="18"/>
                <w:szCs w:val="18"/>
              </w:rPr>
            </w:pPr>
            <w:ins w:id="628" w:author="Ericsson" w:date="2018-03-28T14:14:00Z">
              <w:r>
                <w:rPr>
                  <w:sz w:val="18"/>
                  <w:szCs w:val="18"/>
                </w:rPr>
                <w:t>&gt;&gt;</w:t>
              </w:r>
            </w:ins>
            <w:ins w:id="629" w:author="Ericsson" w:date="2018-03-28T13:56:00Z">
              <w:r w:rsidRPr="00472DBE">
                <w:rPr>
                  <w:sz w:val="18"/>
                  <w:szCs w:val="18"/>
                </w:rPr>
                <w:t>&gt;&gt;&gt;&gt;</w:t>
              </w:r>
              <w:r>
                <w:rPr>
                  <w:sz w:val="18"/>
                  <w:szCs w:val="18"/>
                </w:rPr>
                <w:t>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9867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3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31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337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32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E682" w14:textId="335D09F2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33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E58A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3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095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35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36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089D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37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38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CC1173" w14:paraId="50C9D630" w14:textId="77777777" w:rsidTr="008B2716">
        <w:trPr>
          <w:ins w:id="639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9C0" w14:textId="7F1F2DA3" w:rsidR="002A52A8" w:rsidRPr="008B2716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640" w:author="Ericsson" w:date="2018-03-28T13:56:00Z"/>
                <w:sz w:val="18"/>
                <w:szCs w:val="18"/>
              </w:rPr>
            </w:pPr>
            <w:ins w:id="641" w:author="Ericsson" w:date="2018-03-28T13:56:00Z">
              <w:r w:rsidRPr="001867A2">
                <w:rPr>
                  <w:sz w:val="18"/>
                  <w:szCs w:val="18"/>
                </w:rPr>
                <w:t>&gt;&gt;&gt;&gt;&gt;&gt;</w:t>
              </w:r>
            </w:ins>
            <w:ins w:id="642" w:author="Ericsson" w:date="2018-04-06T15:34:00Z">
              <w:r w:rsidR="00860CD9" w:rsidRPr="001867A2">
                <w:rPr>
                  <w:sz w:val="18"/>
                  <w:szCs w:val="18"/>
                </w:rPr>
                <w:t xml:space="preserve">UL </w:t>
              </w:r>
            </w:ins>
            <w:ins w:id="643" w:author="Ericsson" w:date="2018-04-19T01:38:00Z">
              <w:r w:rsidR="00AE6B56">
                <w:rPr>
                  <w:sz w:val="18"/>
                  <w:szCs w:val="18"/>
                </w:rPr>
                <w:t>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7A8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4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45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CA14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46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722" w14:textId="4564AF7F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4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  <w:ins w:id="648" w:author="Ericsson" w:date="2018-03-28T14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355" w14:textId="6B7B0684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4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7DF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5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5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061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5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53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:rsidRPr="003F586D" w14:paraId="7FD099D6" w14:textId="77777777" w:rsidTr="008B2716">
        <w:trPr>
          <w:ins w:id="654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BDF6" w14:textId="77777777" w:rsidR="002A52A8" w:rsidRPr="003F586D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655" w:author="Ericsson" w:date="2018-03-28T13:56:00Z"/>
                <w:sz w:val="18"/>
                <w:szCs w:val="18"/>
              </w:rPr>
            </w:pPr>
            <w:ins w:id="656" w:author="Ericsson" w:date="2018-03-28T13:56:00Z">
              <w:r w:rsidRPr="00CC1173">
                <w:rPr>
                  <w:sz w:val="18"/>
                  <w:szCs w:val="18"/>
                </w:rPr>
                <w:t>&gt;&gt;&gt;&gt;&gt;&gt;</w:t>
              </w:r>
              <w:r>
                <w:rPr>
                  <w:sz w:val="18"/>
                  <w:szCs w:val="18"/>
                </w:rPr>
                <w:t>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6DFF" w14:textId="77777777" w:rsidR="002A52A8" w:rsidRPr="003F586D" w:rsidRDefault="002A52A8" w:rsidP="002A52A8">
            <w:pPr>
              <w:keepNext/>
              <w:keepLines/>
              <w:spacing w:after="0"/>
              <w:jc w:val="left"/>
              <w:rPr>
                <w:ins w:id="657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58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8B21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59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535F" w14:textId="42AD7F17" w:rsidR="002A52A8" w:rsidRPr="003F586D" w:rsidRDefault="002A52A8" w:rsidP="002A52A8">
            <w:pPr>
              <w:keepNext/>
              <w:keepLines/>
              <w:spacing w:after="0"/>
              <w:jc w:val="left"/>
              <w:rPr>
                <w:ins w:id="66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  <w:ins w:id="661" w:author="Ericsson" w:date="2018-03-28T14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29F3" w14:textId="69B5DEA0" w:rsidR="002A52A8" w:rsidRPr="003F586D" w:rsidRDefault="002A52A8" w:rsidP="002A52A8">
            <w:pPr>
              <w:keepNext/>
              <w:keepLines/>
              <w:spacing w:after="0"/>
              <w:jc w:val="left"/>
              <w:rPr>
                <w:ins w:id="662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F8DD" w14:textId="77777777" w:rsidR="002A52A8" w:rsidRPr="003F586D" w:rsidRDefault="002A52A8" w:rsidP="002A52A8">
            <w:pPr>
              <w:keepNext/>
              <w:keepLines/>
              <w:spacing w:after="0"/>
              <w:jc w:val="center"/>
              <w:rPr>
                <w:ins w:id="663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08DB" w14:textId="77777777" w:rsidR="002A52A8" w:rsidRPr="003F586D" w:rsidRDefault="002A52A8" w:rsidP="002A52A8">
            <w:pPr>
              <w:keepNext/>
              <w:keepLines/>
              <w:spacing w:after="0"/>
              <w:jc w:val="center"/>
              <w:rPr>
                <w:ins w:id="664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2A52A8" w:rsidRPr="003F586D" w14:paraId="568EA875" w14:textId="77777777" w:rsidTr="008B2716">
        <w:trPr>
          <w:ins w:id="665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B69C" w14:textId="77777777" w:rsidR="002A52A8" w:rsidRPr="003F586D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666" w:author="Ericsson" w:date="2018-03-28T13:56:00Z"/>
                <w:sz w:val="18"/>
                <w:szCs w:val="18"/>
              </w:rPr>
            </w:pPr>
            <w:ins w:id="667" w:author="Ericsson" w:date="2018-03-28T13:56:00Z">
              <w:r w:rsidRPr="00CC1173">
                <w:rPr>
                  <w:sz w:val="18"/>
                  <w:szCs w:val="18"/>
                </w:rPr>
                <w:t>&gt;&gt;&gt;&gt;&gt;&gt;</w:t>
              </w:r>
              <w:r>
                <w:rPr>
                  <w:sz w:val="18"/>
                  <w:szCs w:val="18"/>
                </w:rPr>
                <w:t xml:space="preserve">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288F" w14:textId="77777777" w:rsidR="002A52A8" w:rsidRPr="003F586D" w:rsidRDefault="002A52A8" w:rsidP="002A52A8">
            <w:pPr>
              <w:keepNext/>
              <w:keepLines/>
              <w:spacing w:after="0"/>
              <w:jc w:val="left"/>
              <w:rPr>
                <w:ins w:id="66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69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BE08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70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31435" w14:textId="14F17B09" w:rsidR="002A52A8" w:rsidRPr="003F586D" w:rsidRDefault="002A52A8" w:rsidP="002A52A8">
            <w:pPr>
              <w:keepNext/>
              <w:keepLines/>
              <w:spacing w:after="0"/>
              <w:jc w:val="left"/>
              <w:rPr>
                <w:ins w:id="671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  <w:ins w:id="672" w:author="Ericsson" w:date="2018-03-28T14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0889" w14:textId="012A96E4" w:rsidR="002A52A8" w:rsidRPr="003F586D" w:rsidRDefault="002A52A8" w:rsidP="002A52A8">
            <w:pPr>
              <w:keepNext/>
              <w:keepLines/>
              <w:spacing w:after="0"/>
              <w:jc w:val="left"/>
              <w:rPr>
                <w:ins w:id="673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58AB" w14:textId="77777777" w:rsidR="002A52A8" w:rsidRPr="003F586D" w:rsidRDefault="002A52A8" w:rsidP="002A52A8">
            <w:pPr>
              <w:keepNext/>
              <w:keepLines/>
              <w:spacing w:after="0"/>
              <w:jc w:val="center"/>
              <w:rPr>
                <w:ins w:id="674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7D5A" w14:textId="77777777" w:rsidR="002A52A8" w:rsidRPr="003F586D" w:rsidRDefault="002A52A8" w:rsidP="002A52A8">
            <w:pPr>
              <w:keepNext/>
              <w:keepLines/>
              <w:spacing w:after="0"/>
              <w:jc w:val="center"/>
              <w:rPr>
                <w:ins w:id="675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2A52A8" w:rsidRPr="00CC1173" w14:paraId="2D4957DB" w14:textId="77777777" w:rsidTr="008B2716">
        <w:trPr>
          <w:ins w:id="676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6446" w14:textId="77777777" w:rsidR="002A52A8" w:rsidRPr="00FB71DB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677" w:author="Ericsson" w:date="2018-03-28T13:56:00Z"/>
                <w:b/>
                <w:sz w:val="18"/>
                <w:szCs w:val="18"/>
              </w:rPr>
            </w:pPr>
            <w:ins w:id="678" w:author="Ericsson" w:date="2018-03-28T13:56:00Z">
              <w:r w:rsidRPr="00FB71DB">
                <w:rPr>
                  <w:b/>
                  <w:sz w:val="18"/>
                  <w:szCs w:val="18"/>
                </w:rPr>
                <w:t>&gt;&gt;&gt;&gt;DRB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E1E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79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2D3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80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81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EE5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82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3A7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83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D0D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8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85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E54" w14:textId="059EA29F" w:rsidR="002A52A8" w:rsidRPr="00CC1173" w:rsidRDefault="0097021E" w:rsidP="002A52A8">
            <w:pPr>
              <w:keepNext/>
              <w:keepLines/>
              <w:spacing w:after="0"/>
              <w:jc w:val="center"/>
              <w:rPr>
                <w:ins w:id="68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87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:rsidRPr="00CC1173" w14:paraId="04521286" w14:textId="77777777" w:rsidTr="008B2716">
        <w:trPr>
          <w:ins w:id="688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024" w14:textId="77777777" w:rsidR="002A52A8" w:rsidRPr="00FB71DB" w:rsidRDefault="002A52A8" w:rsidP="002A52A8">
            <w:pPr>
              <w:keepNext/>
              <w:keepLines/>
              <w:spacing w:after="0"/>
              <w:ind w:leftChars="250" w:left="500"/>
              <w:jc w:val="left"/>
              <w:rPr>
                <w:ins w:id="689" w:author="Ericsson" w:date="2018-03-28T13:56:00Z"/>
                <w:b/>
                <w:sz w:val="18"/>
                <w:szCs w:val="18"/>
              </w:rPr>
            </w:pPr>
            <w:ins w:id="690" w:author="Ericsson" w:date="2018-03-28T13:56:00Z">
              <w:r w:rsidRPr="00FB71DB">
                <w:rPr>
                  <w:b/>
                  <w:sz w:val="18"/>
                  <w:szCs w:val="18"/>
                </w:rPr>
                <w:t xml:space="preserve">&gt;&gt;&gt;&gt;&gt;DRB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F23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91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782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692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693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F3E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9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F46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695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A6D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69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97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1B3" w14:textId="6DC267FE" w:rsidR="002A52A8" w:rsidRPr="00CC1173" w:rsidRDefault="0097021E" w:rsidP="002A52A8">
            <w:pPr>
              <w:keepNext/>
              <w:keepLines/>
              <w:spacing w:after="0"/>
              <w:jc w:val="center"/>
              <w:rPr>
                <w:ins w:id="69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699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:rsidRPr="00CC1173" w14:paraId="5FFD8C87" w14:textId="77777777" w:rsidTr="008B2716">
        <w:trPr>
          <w:ins w:id="700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0C5" w14:textId="77777777" w:rsidR="002A52A8" w:rsidRPr="008B2716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701" w:author="Ericsson" w:date="2018-03-28T13:56:00Z"/>
                <w:sz w:val="18"/>
                <w:szCs w:val="18"/>
              </w:rPr>
            </w:pPr>
            <w:ins w:id="702" w:author="Ericsson" w:date="2018-03-28T13:56:00Z">
              <w:r w:rsidRPr="008B2716">
                <w:rPr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835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703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04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FA6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705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6757" w14:textId="13535EDC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706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4BBF" w14:textId="77777777" w:rsidR="002A52A8" w:rsidRPr="00CC1173" w:rsidRDefault="002A52A8" w:rsidP="002A52A8">
            <w:pPr>
              <w:keepNext/>
              <w:keepLines/>
              <w:spacing w:after="0"/>
              <w:jc w:val="left"/>
              <w:rPr>
                <w:ins w:id="70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1BF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70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09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6A51" w14:textId="77777777" w:rsidR="002A52A8" w:rsidRPr="00CC1173" w:rsidRDefault="002A52A8" w:rsidP="002A52A8">
            <w:pPr>
              <w:keepNext/>
              <w:keepLines/>
              <w:spacing w:after="0"/>
              <w:jc w:val="center"/>
              <w:rPr>
                <w:ins w:id="71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11" w:author="Ericsson" w:date="2018-03-28T13:56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14:paraId="70FE7A4B" w14:textId="77777777" w:rsidTr="008B2716">
        <w:trPr>
          <w:ins w:id="712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E7D" w14:textId="77777777" w:rsidR="002A52A8" w:rsidRPr="008B2716" w:rsidRDefault="002A52A8" w:rsidP="002A52A8">
            <w:pPr>
              <w:keepNext/>
              <w:keepLines/>
              <w:spacing w:after="0"/>
              <w:ind w:leftChars="300" w:left="600"/>
              <w:jc w:val="left"/>
              <w:rPr>
                <w:ins w:id="713" w:author="Ericsson" w:date="2018-03-28T13:56:00Z"/>
                <w:sz w:val="18"/>
                <w:szCs w:val="18"/>
              </w:rPr>
            </w:pPr>
            <w:ins w:id="714" w:author="Ericsson" w:date="2018-03-28T13:56:00Z">
              <w:r w:rsidRPr="008B2716">
                <w:rPr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3E9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15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16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4BD2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717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7986" w14:textId="006ADE84" w:rsidR="002A52A8" w:rsidRDefault="002A52A8" w:rsidP="002A52A8">
            <w:pPr>
              <w:keepNext/>
              <w:keepLines/>
              <w:spacing w:after="0"/>
              <w:jc w:val="left"/>
              <w:rPr>
                <w:ins w:id="718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966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19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914C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2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21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93E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2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23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14:paraId="55AFA134" w14:textId="77777777" w:rsidTr="008B2716">
        <w:trPr>
          <w:ins w:id="724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93A" w14:textId="77777777" w:rsidR="002A52A8" w:rsidRPr="00FB71DB" w:rsidRDefault="002A52A8" w:rsidP="002A52A8">
            <w:pPr>
              <w:keepNext/>
              <w:keepLines/>
              <w:spacing w:after="0"/>
              <w:ind w:leftChars="100" w:left="200"/>
              <w:jc w:val="left"/>
              <w:rPr>
                <w:ins w:id="725" w:author="Ericsson" w:date="2018-03-28T13:56:00Z"/>
                <w:b/>
                <w:sz w:val="18"/>
                <w:szCs w:val="18"/>
              </w:rPr>
            </w:pPr>
            <w:ins w:id="726" w:author="Ericsson" w:date="2018-03-28T13:56:00Z">
              <w:r w:rsidRPr="00FB71DB">
                <w:rPr>
                  <w:b/>
                  <w:sz w:val="18"/>
                  <w:szCs w:val="18"/>
                </w:rPr>
                <w:t>&gt;&gt;PDU Session Resource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B2F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27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050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728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729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BFE4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30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46D9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31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D56F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32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33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506" w14:textId="4CD7953F" w:rsidR="002A52A8" w:rsidRDefault="0097021E" w:rsidP="002A52A8">
            <w:pPr>
              <w:keepNext/>
              <w:keepLines/>
              <w:spacing w:after="0"/>
              <w:jc w:val="center"/>
              <w:rPr>
                <w:ins w:id="73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35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14:paraId="41462BB7" w14:textId="77777777" w:rsidTr="008B2716">
        <w:trPr>
          <w:ins w:id="736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2A1" w14:textId="77777777" w:rsidR="002A52A8" w:rsidRPr="00FB71DB" w:rsidRDefault="002A52A8" w:rsidP="002A52A8">
            <w:pPr>
              <w:keepNext/>
              <w:keepLines/>
              <w:spacing w:after="0"/>
              <w:ind w:leftChars="150" w:left="300"/>
              <w:jc w:val="left"/>
              <w:rPr>
                <w:ins w:id="737" w:author="Ericsson" w:date="2018-03-28T13:56:00Z"/>
                <w:b/>
                <w:sz w:val="18"/>
                <w:szCs w:val="18"/>
              </w:rPr>
            </w:pPr>
            <w:ins w:id="738" w:author="Ericsson" w:date="2018-03-28T13:56:00Z">
              <w:r w:rsidRPr="00FB71DB">
                <w:rPr>
                  <w:b/>
                  <w:sz w:val="18"/>
                  <w:szCs w:val="18"/>
                </w:rPr>
                <w:t>&gt;&gt;&gt;PDU Session Resource Failed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30F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39" w:author="Ericsson" w:date="2018-03-28T13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E63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740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741" w:author="Ericsson" w:date="2018-03-28T13:56:00Z">
              <w:r w:rsidRPr="00BA4F86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EAF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42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DCC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43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614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44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45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53C" w14:textId="09B62280" w:rsidR="002A52A8" w:rsidRDefault="0097021E" w:rsidP="002A52A8">
            <w:pPr>
              <w:keepNext/>
              <w:keepLines/>
              <w:spacing w:after="0"/>
              <w:jc w:val="center"/>
              <w:rPr>
                <w:ins w:id="74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47" w:author="Ericsson" w:date="2018-04-06T15:0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A52A8" w14:paraId="0A208B5D" w14:textId="77777777" w:rsidTr="008B2716">
        <w:trPr>
          <w:ins w:id="748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8CF" w14:textId="77777777" w:rsidR="002A52A8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749" w:author="Ericsson" w:date="2018-03-28T13:56:00Z"/>
                <w:sz w:val="18"/>
                <w:szCs w:val="18"/>
              </w:rPr>
            </w:pPr>
            <w:ins w:id="750" w:author="Ericsson" w:date="2018-03-28T13:56:00Z">
              <w:r w:rsidRPr="008B2716">
                <w:rPr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210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51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52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085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753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7457" w14:textId="1EE71119" w:rsidR="002A52A8" w:rsidRDefault="002A52A8" w:rsidP="002A52A8">
            <w:pPr>
              <w:keepNext/>
              <w:keepLines/>
              <w:spacing w:after="0"/>
              <w:jc w:val="left"/>
              <w:rPr>
                <w:ins w:id="754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0606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55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48B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56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57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376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5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59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52A8" w14:paraId="21A6CCFC" w14:textId="77777777" w:rsidTr="008B2716">
        <w:trPr>
          <w:ins w:id="760" w:author="Ericsson" w:date="2018-03-28T13:5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2BEE" w14:textId="77777777" w:rsidR="002A52A8" w:rsidRDefault="002A52A8" w:rsidP="002A52A8">
            <w:pPr>
              <w:keepNext/>
              <w:keepLines/>
              <w:spacing w:after="0"/>
              <w:ind w:leftChars="200" w:left="400"/>
              <w:jc w:val="left"/>
              <w:rPr>
                <w:ins w:id="761" w:author="Ericsson" w:date="2018-03-28T13:56:00Z"/>
                <w:sz w:val="18"/>
                <w:szCs w:val="18"/>
              </w:rPr>
            </w:pPr>
            <w:ins w:id="762" w:author="Ericsson" w:date="2018-03-28T13:56:00Z">
              <w:r w:rsidRPr="008B2716">
                <w:rPr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555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63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64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4660" w14:textId="77777777" w:rsidR="002A52A8" w:rsidRPr="00BA4F86" w:rsidRDefault="002A52A8" w:rsidP="002A52A8">
            <w:pPr>
              <w:keepNext/>
              <w:keepLines/>
              <w:spacing w:after="0"/>
              <w:jc w:val="left"/>
              <w:rPr>
                <w:ins w:id="765" w:author="Ericsson" w:date="2018-03-28T13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911" w14:textId="2187A6D4" w:rsidR="002A52A8" w:rsidRDefault="002A52A8" w:rsidP="002A52A8">
            <w:pPr>
              <w:keepNext/>
              <w:keepLines/>
              <w:spacing w:after="0"/>
              <w:jc w:val="left"/>
              <w:rPr>
                <w:ins w:id="766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C2FF" w14:textId="77777777" w:rsidR="002A52A8" w:rsidRDefault="002A52A8" w:rsidP="002A52A8">
            <w:pPr>
              <w:keepNext/>
              <w:keepLines/>
              <w:spacing w:after="0"/>
              <w:jc w:val="left"/>
              <w:rPr>
                <w:ins w:id="767" w:author="Ericsson" w:date="2018-03-28T13:5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7F7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68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69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4B7" w14:textId="77777777" w:rsidR="002A52A8" w:rsidRDefault="002A52A8" w:rsidP="002A52A8">
            <w:pPr>
              <w:keepNext/>
              <w:keepLines/>
              <w:spacing w:after="0"/>
              <w:jc w:val="center"/>
              <w:rPr>
                <w:ins w:id="770" w:author="Ericsson" w:date="2018-03-28T13:56:00Z"/>
                <w:rFonts w:cs="Arial"/>
                <w:sz w:val="18"/>
                <w:szCs w:val="18"/>
                <w:lang w:eastAsia="ja-JP"/>
              </w:rPr>
            </w:pPr>
            <w:ins w:id="771" w:author="Ericsson" w:date="2018-03-28T13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1941439D" w14:textId="0C8D5C05" w:rsidR="008139CB" w:rsidRPr="005F58F9" w:rsidDel="008B2716" w:rsidRDefault="008139CB" w:rsidP="008139CB">
      <w:pPr>
        <w:rPr>
          <w:del w:id="772" w:author="Ericsson" w:date="2018-03-28T13:5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1F36" w:rsidRPr="005F58F9" w14:paraId="3A485402" w14:textId="77777777" w:rsidTr="001B1FA9">
        <w:trPr>
          <w:jc w:val="center"/>
          <w:ins w:id="773" w:author="Ericsson" w:date="2018-03-28T14:12:00Z"/>
        </w:trPr>
        <w:tc>
          <w:tcPr>
            <w:tcW w:w="3686" w:type="dxa"/>
          </w:tcPr>
          <w:p w14:paraId="404E4D1D" w14:textId="77777777" w:rsidR="005F1F36" w:rsidRPr="005F58F9" w:rsidRDefault="005F1F36" w:rsidP="001B1FA9">
            <w:pPr>
              <w:keepNext/>
              <w:keepLines/>
              <w:spacing w:after="0"/>
              <w:jc w:val="center"/>
              <w:rPr>
                <w:ins w:id="774" w:author="Ericsson" w:date="2018-03-28T14:12:00Z"/>
                <w:b/>
                <w:sz w:val="18"/>
              </w:rPr>
            </w:pPr>
            <w:ins w:id="775" w:author="Ericsson" w:date="2018-03-28T14:12:00Z">
              <w:r w:rsidRPr="005F58F9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16F11892" w14:textId="77777777" w:rsidR="005F1F36" w:rsidRPr="005F58F9" w:rsidRDefault="005F1F36" w:rsidP="001B1FA9">
            <w:pPr>
              <w:keepNext/>
              <w:keepLines/>
              <w:spacing w:after="0"/>
              <w:jc w:val="center"/>
              <w:rPr>
                <w:ins w:id="776" w:author="Ericsson" w:date="2018-03-28T14:12:00Z"/>
                <w:b/>
                <w:sz w:val="18"/>
              </w:rPr>
            </w:pPr>
            <w:ins w:id="777" w:author="Ericsson" w:date="2018-03-28T14:12:00Z">
              <w:r w:rsidRPr="005F58F9">
                <w:rPr>
                  <w:b/>
                  <w:sz w:val="18"/>
                </w:rPr>
                <w:t>Explanation</w:t>
              </w:r>
            </w:ins>
          </w:p>
        </w:tc>
      </w:tr>
      <w:tr w:rsidR="005F1F36" w:rsidRPr="005F58F9" w14:paraId="7FF92E74" w14:textId="77777777" w:rsidTr="001B1FA9">
        <w:trPr>
          <w:jc w:val="center"/>
          <w:ins w:id="778" w:author="Ericsson" w:date="2018-03-28T14:12:00Z"/>
        </w:trPr>
        <w:tc>
          <w:tcPr>
            <w:tcW w:w="3686" w:type="dxa"/>
          </w:tcPr>
          <w:p w14:paraId="03CBA8B2" w14:textId="77777777" w:rsidR="005F1F36" w:rsidRPr="005F58F9" w:rsidRDefault="005F1F36" w:rsidP="001B1FA9">
            <w:pPr>
              <w:keepNext/>
              <w:keepLines/>
              <w:spacing w:after="0"/>
              <w:rPr>
                <w:ins w:id="779" w:author="Ericsson" w:date="2018-03-28T14:12:00Z"/>
                <w:sz w:val="18"/>
              </w:rPr>
            </w:pPr>
            <w:ins w:id="780" w:author="Ericsson" w:date="2018-03-28T14:12:00Z">
              <w:r w:rsidRPr="005F1F36">
                <w:rPr>
                  <w:sz w:val="18"/>
                </w:rPr>
                <w:t>maxnoof</w:t>
              </w:r>
              <w:r>
                <w:rPr>
                  <w:sz w:val="18"/>
                </w:rPr>
                <w:t>DRBs</w:t>
              </w:r>
            </w:ins>
          </w:p>
        </w:tc>
        <w:tc>
          <w:tcPr>
            <w:tcW w:w="5670" w:type="dxa"/>
          </w:tcPr>
          <w:p w14:paraId="37137195" w14:textId="77777777" w:rsidR="005F1F36" w:rsidRPr="005F58F9" w:rsidRDefault="005F1F36" w:rsidP="001B1FA9">
            <w:pPr>
              <w:keepNext/>
              <w:keepLines/>
              <w:spacing w:after="0"/>
              <w:rPr>
                <w:ins w:id="781" w:author="Ericsson" w:date="2018-03-28T14:12:00Z"/>
                <w:sz w:val="18"/>
              </w:rPr>
            </w:pPr>
            <w:ins w:id="782" w:author="Ericsson" w:date="2018-03-28T14:12:00Z">
              <w:r w:rsidRPr="005F58F9">
                <w:rPr>
                  <w:sz w:val="18"/>
                </w:rPr>
                <w:t xml:space="preserve">Maximum no. </w:t>
              </w:r>
              <w:r>
                <w:rPr>
                  <w:sz w:val="18"/>
                </w:rPr>
                <w:t>of DRBs for a UE</w:t>
              </w:r>
              <w:r w:rsidRPr="005F58F9">
                <w:rPr>
                  <w:sz w:val="18"/>
                </w:rPr>
                <w:t xml:space="preserve">. Value is </w:t>
              </w:r>
              <w:r>
                <w:rPr>
                  <w:sz w:val="18"/>
                </w:rPr>
                <w:t>3</w:t>
              </w:r>
              <w:r w:rsidRPr="005F58F9">
                <w:rPr>
                  <w:sz w:val="18"/>
                </w:rPr>
                <w:t>2.</w:t>
              </w:r>
            </w:ins>
          </w:p>
        </w:tc>
      </w:tr>
      <w:tr w:rsidR="005F1F36" w:rsidRPr="005F58F9" w14:paraId="1FBFB074" w14:textId="77777777" w:rsidTr="001B1FA9">
        <w:trPr>
          <w:jc w:val="center"/>
          <w:ins w:id="783" w:author="Ericsson" w:date="2018-03-28T14:12:00Z"/>
        </w:trPr>
        <w:tc>
          <w:tcPr>
            <w:tcW w:w="3686" w:type="dxa"/>
          </w:tcPr>
          <w:p w14:paraId="1578035E" w14:textId="77777777" w:rsidR="005F1F36" w:rsidRPr="005F1F36" w:rsidRDefault="005F1F36" w:rsidP="001B1FA9">
            <w:pPr>
              <w:keepNext/>
              <w:keepLines/>
              <w:spacing w:after="0"/>
              <w:rPr>
                <w:ins w:id="784" w:author="Ericsson" w:date="2018-03-28T14:12:00Z"/>
                <w:sz w:val="18"/>
              </w:rPr>
            </w:pPr>
            <w:ins w:id="785" w:author="Ericsson" w:date="2018-03-28T14:12:00Z">
              <w:r w:rsidRPr="005F1F36">
                <w:rPr>
                  <w:sz w:val="18"/>
                </w:rPr>
                <w:t>maxnoo</w:t>
              </w:r>
              <w:r>
                <w:rPr>
                  <w:sz w:val="18"/>
                </w:rPr>
                <w:t xml:space="preserve">fPDUSessionResource </w:t>
              </w:r>
            </w:ins>
          </w:p>
        </w:tc>
        <w:tc>
          <w:tcPr>
            <w:tcW w:w="5670" w:type="dxa"/>
          </w:tcPr>
          <w:p w14:paraId="3825DDED" w14:textId="77777777" w:rsidR="005F1F36" w:rsidRPr="005F58F9" w:rsidRDefault="005F1F36" w:rsidP="001B1FA9">
            <w:pPr>
              <w:keepNext/>
              <w:keepLines/>
              <w:spacing w:after="0"/>
              <w:rPr>
                <w:ins w:id="786" w:author="Ericsson" w:date="2018-03-28T14:12:00Z"/>
                <w:sz w:val="18"/>
              </w:rPr>
            </w:pPr>
            <w:ins w:id="787" w:author="Ericsson" w:date="2018-03-28T14:12:00Z">
              <w:r w:rsidRPr="005F58F9">
                <w:rPr>
                  <w:sz w:val="18"/>
                </w:rPr>
                <w:t xml:space="preserve">Maximum no. </w:t>
              </w:r>
              <w:r>
                <w:rPr>
                  <w:sz w:val="18"/>
                </w:rPr>
                <w:t>of PDU Sessions for a UE</w:t>
              </w:r>
              <w:r w:rsidRPr="005F58F9">
                <w:rPr>
                  <w:sz w:val="18"/>
                </w:rPr>
                <w:t xml:space="preserve">. Value is </w:t>
              </w:r>
              <w:r>
                <w:rPr>
                  <w:sz w:val="18"/>
                </w:rPr>
                <w:t>FFS.</w:t>
              </w:r>
            </w:ins>
          </w:p>
        </w:tc>
      </w:tr>
    </w:tbl>
    <w:p w14:paraId="0FD87B82" w14:textId="77777777" w:rsidR="005F1F36" w:rsidRDefault="005F1F36" w:rsidP="008139CB">
      <w:pPr>
        <w:ind w:firstLine="567"/>
        <w:rPr>
          <w:ins w:id="788" w:author="Ericsson" w:date="2018-03-28T14:12:00Z"/>
          <w:color w:val="FF0000"/>
        </w:rPr>
      </w:pPr>
    </w:p>
    <w:p w14:paraId="311AC41E" w14:textId="77777777" w:rsidR="00344161" w:rsidRDefault="00344161" w:rsidP="00344161">
      <w:pPr>
        <w:ind w:left="567"/>
        <w:rPr>
          <w:ins w:id="789" w:author="Ericsson" w:date="2018-04-19T01:32:00Z"/>
          <w:color w:val="FF0000"/>
        </w:rPr>
      </w:pPr>
      <w:ins w:id="790" w:author="Ericsson" w:date="2018-04-19T01:32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presence of all the IEs in this message needs further checking. The definition of the IEs is FFS. </w:t>
        </w:r>
      </w:ins>
    </w:p>
    <w:p w14:paraId="7C4306DE" w14:textId="77777777" w:rsidR="00DA6A4D" w:rsidRDefault="00DA6A4D" w:rsidP="00DA6A4D">
      <w:pPr>
        <w:ind w:left="567"/>
        <w:rPr>
          <w:ins w:id="791" w:author="Ericsson" w:date="2018-04-19T01:23:00Z"/>
          <w:color w:val="FF0000"/>
        </w:rPr>
      </w:pPr>
      <w:ins w:id="792" w:author="Ericsson" w:date="2018-04-19T01:23:00Z">
        <w:r w:rsidRPr="008139CB">
          <w:rPr>
            <w:color w:val="FF0000"/>
          </w:rPr>
          <w:t>Editor’s note:</w:t>
        </w:r>
        <w:r>
          <w:rPr>
            <w:color w:val="FF0000"/>
          </w:rPr>
          <w:t xml:space="preserve"> </w:t>
        </w:r>
        <w:r w:rsidRPr="008139CB">
          <w:rPr>
            <w:color w:val="FF0000"/>
          </w:rPr>
          <w:t xml:space="preserve"> </w:t>
        </w:r>
        <w:r>
          <w:rPr>
            <w:color w:val="FF0000"/>
          </w:rPr>
          <w:t xml:space="preserve"> Whether to introduce E-RAB ID for E-UTRAN is FFS.</w:t>
        </w:r>
      </w:ins>
    </w:p>
    <w:p w14:paraId="763FE6A0" w14:textId="326B5E3F" w:rsidR="00F80C86" w:rsidRPr="00DA6A4D" w:rsidRDefault="00DA6A4D" w:rsidP="00DA6A4D">
      <w:pPr>
        <w:pStyle w:val="TH"/>
        <w:ind w:left="567"/>
        <w:jc w:val="both"/>
        <w:rPr>
          <w:b w:val="0"/>
          <w:lang w:eastAsia="ja-JP"/>
        </w:rPr>
      </w:pPr>
      <w:ins w:id="793" w:author="Ericsson" w:date="2018-04-19T01:23:00Z">
        <w:r w:rsidRPr="00DA6A4D">
          <w:rPr>
            <w:b w:val="0"/>
            <w:color w:val="FF0000"/>
          </w:rPr>
          <w:lastRenderedPageBreak/>
          <w:t>Editor’s note:   Whether it is needed to distinguish between different interfaces (F1, X2, Xn) is FFS.</w:t>
        </w:r>
      </w:ins>
    </w:p>
    <w:p w14:paraId="1322B9D4" w14:textId="505FE61F" w:rsidR="0012127D" w:rsidRDefault="0012127D" w:rsidP="00121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7EF0447E" w14:textId="77777777" w:rsidR="00DA6A4D" w:rsidRPr="005F58F9" w:rsidRDefault="00DA6A4D" w:rsidP="00DA6A4D">
      <w:pPr>
        <w:pStyle w:val="Heading4"/>
        <w:numPr>
          <w:ilvl w:val="0"/>
          <w:numId w:val="0"/>
        </w:numPr>
      </w:pPr>
      <w:bookmarkStart w:id="794" w:name="_Toc510779965"/>
      <w:bookmarkStart w:id="795" w:name="_Toc502835576"/>
      <w:bookmarkStart w:id="796" w:name="_Toc502837257"/>
      <w:bookmarkStart w:id="797" w:name="_Toc508386140"/>
      <w:r w:rsidRPr="005F58F9">
        <w:t>9.2.</w:t>
      </w:r>
      <w:r>
        <w:t>2</w:t>
      </w:r>
      <w:r w:rsidRPr="005F58F9">
        <w:t>.</w:t>
      </w:r>
      <w:r>
        <w:t>4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REQUEST</w:t>
      </w:r>
      <w:bookmarkEnd w:id="794"/>
    </w:p>
    <w:p w14:paraId="62808018" w14:textId="44715DB7" w:rsidR="00DA6A4D" w:rsidRPr="005F58F9" w:rsidRDefault="00DA6A4D" w:rsidP="00DA6A4D">
      <w:proofErr w:type="gramStart"/>
      <w:r w:rsidRPr="005F58F9">
        <w:t xml:space="preserve">This message is sent by the </w:t>
      </w:r>
      <w:r w:rsidR="00344161">
        <w:t>gNB-</w:t>
      </w:r>
      <w:r>
        <w:t>CU-CP</w:t>
      </w:r>
      <w:proofErr w:type="gramEnd"/>
      <w:r w:rsidRPr="005F58F9">
        <w:t xml:space="preserve"> to </w:t>
      </w:r>
      <w:r>
        <w:t xml:space="preserve">request the </w:t>
      </w:r>
      <w:r w:rsidR="00344161">
        <w:t>gNB-</w:t>
      </w:r>
      <w:r>
        <w:t xml:space="preserve">CU-UP to modify a </w:t>
      </w:r>
      <w:r w:rsidRPr="006B3CFA">
        <w:t>bearer context</w:t>
      </w:r>
      <w:r>
        <w:t xml:space="preserve">. </w:t>
      </w:r>
    </w:p>
    <w:p w14:paraId="76BF0F54" w14:textId="7659768A" w:rsidR="00DA6A4D" w:rsidRPr="005F58F9" w:rsidRDefault="00DA6A4D" w:rsidP="00DA6A4D">
      <w:pPr>
        <w:rPr>
          <w:rFonts w:eastAsia="Batang"/>
        </w:rPr>
      </w:pPr>
      <w:r w:rsidRPr="005F58F9">
        <w:t xml:space="preserve">Direction: </w:t>
      </w:r>
      <w:r w:rsidR="00344161">
        <w:t>gNB-</w:t>
      </w:r>
      <w:r>
        <w:t>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 w:rsidR="00344161">
        <w:t>gNB-</w:t>
      </w:r>
      <w:r>
        <w:t>CU-UP</w:t>
      </w:r>
    </w:p>
    <w:p w14:paraId="1ABBF7F6" w14:textId="77777777" w:rsidR="00DA6A4D" w:rsidRDefault="00DA6A4D" w:rsidP="00DA6A4D">
      <w:pPr>
        <w:ind w:firstLine="567"/>
        <w:rPr>
          <w:ins w:id="798" w:author="Ericsson" w:date="2018-04-19T01:25:00Z"/>
        </w:rPr>
      </w:pPr>
    </w:p>
    <w:p w14:paraId="0AA0E7FE" w14:textId="4FD2118E" w:rsidR="00DA6A4D" w:rsidRDefault="00DA6A4D" w:rsidP="00DA6A4D">
      <w:pPr>
        <w:ind w:left="567"/>
        <w:rPr>
          <w:ins w:id="799" w:author="Ericsson" w:date="2018-04-19T01:25:00Z"/>
          <w:color w:val="FF0000"/>
        </w:rPr>
      </w:pPr>
      <w:ins w:id="800" w:author="Ericsson" w:date="2018-04-19T01:25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presence of all the IEs in this message needs </w:t>
        </w:r>
      </w:ins>
      <w:ins w:id="801" w:author="Ericsson" w:date="2018-04-19T01:32:00Z">
        <w:r w:rsidR="00344161">
          <w:rPr>
            <w:color w:val="FF0000"/>
          </w:rPr>
          <w:t>further checking</w:t>
        </w:r>
      </w:ins>
      <w:ins w:id="802" w:author="Ericsson" w:date="2018-04-19T01:25:00Z">
        <w:r>
          <w:rPr>
            <w:color w:val="FF0000"/>
          </w:rPr>
          <w:t xml:space="preserve">. The definition of the IEs is FFS. </w:t>
        </w:r>
      </w:ins>
    </w:p>
    <w:p w14:paraId="59F0C168" w14:textId="77777777" w:rsidR="00DA6A4D" w:rsidRDefault="00DA6A4D" w:rsidP="00DA6A4D">
      <w:pPr>
        <w:ind w:left="567"/>
        <w:rPr>
          <w:ins w:id="803" w:author="Ericsson" w:date="2018-04-19T01:25:00Z"/>
          <w:color w:val="FF0000"/>
        </w:rPr>
      </w:pPr>
      <w:ins w:id="804" w:author="Ericsson" w:date="2018-04-19T01:25:00Z">
        <w:r w:rsidRPr="008139CB">
          <w:rPr>
            <w:color w:val="FF0000"/>
          </w:rPr>
          <w:t>Editor’s note:</w:t>
        </w:r>
        <w:r>
          <w:rPr>
            <w:color w:val="FF0000"/>
          </w:rPr>
          <w:t xml:space="preserve"> </w:t>
        </w:r>
        <w:r w:rsidRPr="008139CB">
          <w:rPr>
            <w:color w:val="FF0000"/>
          </w:rPr>
          <w:t xml:space="preserve"> </w:t>
        </w:r>
        <w:r>
          <w:rPr>
            <w:color w:val="FF0000"/>
          </w:rPr>
          <w:t xml:space="preserve"> Whether to introduce E-RAB ID for E-UTRAN is FFS.</w:t>
        </w:r>
      </w:ins>
    </w:p>
    <w:p w14:paraId="04388D39" w14:textId="2475EF90" w:rsidR="00DA6A4D" w:rsidRDefault="00DA6A4D" w:rsidP="00DA6A4D">
      <w:pPr>
        <w:pStyle w:val="TH"/>
        <w:ind w:left="567"/>
        <w:jc w:val="both"/>
        <w:rPr>
          <w:ins w:id="805" w:author="Ericsson" w:date="2018-04-19T09:16:00Z"/>
          <w:b w:val="0"/>
          <w:color w:val="FF0000"/>
        </w:rPr>
      </w:pPr>
      <w:ins w:id="806" w:author="Ericsson" w:date="2018-04-19T01:25:00Z">
        <w:r w:rsidRPr="00DA6A4D">
          <w:rPr>
            <w:b w:val="0"/>
            <w:color w:val="FF0000"/>
          </w:rPr>
          <w:t>Editor’s note:   Whether it is needed to distinguish between different interfaces (F1, X2, Xn) is FFS.</w:t>
        </w:r>
      </w:ins>
    </w:p>
    <w:p w14:paraId="5C75CE82" w14:textId="74E71B00" w:rsidR="004679AD" w:rsidRDefault="004679AD" w:rsidP="004679AD">
      <w:pPr>
        <w:ind w:left="567"/>
        <w:rPr>
          <w:ins w:id="807" w:author="Ericsson" w:date="2018-04-19T09:16:00Z"/>
          <w:color w:val="FF0000"/>
        </w:rPr>
      </w:pPr>
      <w:ins w:id="808" w:author="Ericsson" w:date="2018-04-19T09:16:00Z">
        <w:r w:rsidRPr="008139CB">
          <w:rPr>
            <w:color w:val="FF0000"/>
          </w:rPr>
          <w:t>Editor’s note:</w:t>
        </w:r>
        <w:r>
          <w:rPr>
            <w:color w:val="FF0000"/>
          </w:rPr>
          <w:t xml:space="preserve"> </w:t>
        </w:r>
        <w:r w:rsidRPr="008139CB">
          <w:rPr>
            <w:color w:val="FF0000"/>
          </w:rPr>
          <w:t xml:space="preserve"> </w:t>
        </w:r>
        <w:r>
          <w:rPr>
            <w:color w:val="FF0000"/>
          </w:rPr>
          <w:t xml:space="preserve"> How to encode information about NAS reflective QoS (RQA) and AS reflective QoS is FFS (i.e., whether to have separate IEs </w:t>
        </w:r>
      </w:ins>
      <w:ins w:id="809" w:author="Ericsson" w:date="2018-04-19T09:20:00Z">
        <w:r w:rsidR="009239C9">
          <w:rPr>
            <w:color w:val="FF0000"/>
          </w:rPr>
          <w:t>or</w:t>
        </w:r>
      </w:ins>
      <w:ins w:id="810" w:author="Ericsson" w:date="2018-04-19T09:16:00Z">
        <w:r>
          <w:rPr>
            <w:color w:val="FF0000"/>
          </w:rPr>
          <w:t xml:space="preserve"> include </w:t>
        </w:r>
      </w:ins>
      <w:ins w:id="811" w:author="Ericsson" w:date="2018-04-19T09:20:00Z">
        <w:r w:rsidR="009239C9">
          <w:rPr>
            <w:color w:val="FF0000"/>
          </w:rPr>
          <w:t xml:space="preserve">it </w:t>
        </w:r>
      </w:ins>
      <w:ins w:id="812" w:author="Ericsson" w:date="2018-04-19T09:16:00Z">
        <w:r>
          <w:rPr>
            <w:color w:val="FF0000"/>
          </w:rPr>
          <w:t>in the QoS flow level information).</w:t>
        </w:r>
      </w:ins>
    </w:p>
    <w:p w14:paraId="5B743EAD" w14:textId="77777777" w:rsidR="004679AD" w:rsidRPr="00DA6A4D" w:rsidRDefault="004679AD" w:rsidP="00DA6A4D">
      <w:pPr>
        <w:pStyle w:val="TH"/>
        <w:ind w:left="567"/>
        <w:jc w:val="both"/>
        <w:rPr>
          <w:ins w:id="813" w:author="Ericsson" w:date="2018-04-19T01:25:00Z"/>
          <w:b w:val="0"/>
          <w:lang w:eastAsia="ja-JP"/>
        </w:rPr>
      </w:pPr>
    </w:p>
    <w:p w14:paraId="67C2BDFF" w14:textId="77777777" w:rsidR="00DA6A4D" w:rsidRPr="00C03F1E" w:rsidRDefault="00DA6A4D" w:rsidP="00DA6A4D">
      <w:pPr>
        <w:tabs>
          <w:tab w:val="left" w:pos="840"/>
        </w:tabs>
        <w:rPr>
          <w:ins w:id="814" w:author="Ericsson" w:date="2018-04-19T01:25:00Z"/>
          <w:lang w:eastAsia="ja-JP"/>
        </w:rPr>
      </w:pPr>
    </w:p>
    <w:tbl>
      <w:tblPr>
        <w:tblpPr w:leftFromText="180" w:rightFromText="180" w:vertAnchor="page" w:horzAnchor="margin" w:tblpY="1456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5"/>
        <w:gridCol w:w="1134"/>
        <w:gridCol w:w="1437"/>
        <w:gridCol w:w="1140"/>
        <w:gridCol w:w="1407"/>
        <w:gridCol w:w="1288"/>
        <w:gridCol w:w="1274"/>
      </w:tblGrid>
      <w:tr w:rsidR="00DA6A4D" w:rsidRPr="005F58F9" w14:paraId="1B6B21CE" w14:textId="77777777" w:rsidTr="00DA6A4D">
        <w:trPr>
          <w:ins w:id="815" w:author="Ericsson" w:date="2018-04-19T01:25:00Z"/>
        </w:trPr>
        <w:tc>
          <w:tcPr>
            <w:tcW w:w="2805" w:type="dxa"/>
          </w:tcPr>
          <w:p w14:paraId="34FFBFEC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16" w:author="Ericsson" w:date="2018-04-19T01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17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27283DF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18" w:author="Ericsson" w:date="2018-04-19T01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19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37" w:type="dxa"/>
          </w:tcPr>
          <w:p w14:paraId="0E39D243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20" w:author="Ericsson" w:date="2018-04-19T01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1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140" w:type="dxa"/>
          </w:tcPr>
          <w:p w14:paraId="5B441C6B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22" w:author="Ericsson" w:date="2018-04-19T01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3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407" w:type="dxa"/>
          </w:tcPr>
          <w:p w14:paraId="5F032B08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24" w:author="Ericsson" w:date="2018-04-19T01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5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796BCE8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26" w:author="Ericsson" w:date="2018-04-19T01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7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CD9D272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28" w:author="Ericsson" w:date="2018-04-19T01:25:00Z"/>
                <w:rFonts w:cs="Arial"/>
                <w:bCs/>
                <w:sz w:val="18"/>
                <w:szCs w:val="18"/>
                <w:lang w:eastAsia="ja-JP"/>
              </w:rPr>
            </w:pPr>
            <w:ins w:id="829" w:author="Ericsson" w:date="2018-04-19T01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DA6A4D" w:rsidRPr="005F58F9" w14:paraId="1013117A" w14:textId="77777777" w:rsidTr="00DA6A4D">
        <w:trPr>
          <w:ins w:id="830" w:author="Ericsson" w:date="2018-04-19T01:25:00Z"/>
        </w:trPr>
        <w:tc>
          <w:tcPr>
            <w:tcW w:w="2805" w:type="dxa"/>
          </w:tcPr>
          <w:p w14:paraId="77FC8CC3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83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832" w:author="Ericsson" w:date="2018-04-19T01:25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EB1062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83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34" w:author="Ericsson" w:date="2018-04-19T01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</w:tcPr>
          <w:p w14:paraId="58451267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83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</w:tcPr>
          <w:p w14:paraId="6CDFE14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83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837" w:author="Ericsson" w:date="2018-04-19T01:25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407" w:type="dxa"/>
          </w:tcPr>
          <w:p w14:paraId="63D1E476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83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367F54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3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40" w:author="Ericsson" w:date="2018-04-19T01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3BF61AD" w14:textId="77777777" w:rsidR="00DA6A4D" w:rsidRPr="005F58F9" w:rsidRDefault="00DA6A4D" w:rsidP="00DA6A4D">
            <w:pPr>
              <w:keepNext/>
              <w:keepLines/>
              <w:spacing w:after="0"/>
              <w:jc w:val="center"/>
              <w:rPr>
                <w:ins w:id="84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42" w:author="Ericsson" w:date="2018-04-19T01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0C5EA4" w14:paraId="01C52514" w14:textId="77777777" w:rsidTr="00DA6A4D">
        <w:trPr>
          <w:ins w:id="84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30E3" w14:textId="3CBB8382" w:rsidR="00DA6A4D" w:rsidRPr="000C5EA4" w:rsidRDefault="00344161" w:rsidP="00DA6A4D">
            <w:pPr>
              <w:keepNext/>
              <w:keepLines/>
              <w:spacing w:after="0"/>
              <w:jc w:val="left"/>
              <w:rPr>
                <w:ins w:id="84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845" w:author="Ericsson" w:date="2018-04-19T01:28:00Z">
              <w:r>
                <w:rPr>
                  <w:noProof/>
                  <w:sz w:val="18"/>
                  <w:szCs w:val="18"/>
                </w:rPr>
                <w:t>gNB-</w:t>
              </w:r>
            </w:ins>
            <w:ins w:id="846" w:author="Ericsson" w:date="2018-04-19T01:25:00Z">
              <w:r w:rsidR="00DA6A4D" w:rsidRPr="000C5EA4">
                <w:rPr>
                  <w:noProof/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DD0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4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4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D3D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4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D8E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5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851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CF7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5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2DA7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5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54" w:author="Ericsson" w:date="2018-04-19T01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521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5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5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0C5EA4" w14:paraId="32937341" w14:textId="77777777" w:rsidTr="00DA6A4D">
        <w:trPr>
          <w:ins w:id="85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BB1" w14:textId="79D37AB9" w:rsidR="00DA6A4D" w:rsidRPr="000C5EA4" w:rsidRDefault="00344161" w:rsidP="00DA6A4D">
            <w:pPr>
              <w:keepNext/>
              <w:keepLines/>
              <w:spacing w:after="0"/>
              <w:jc w:val="left"/>
              <w:rPr>
                <w:ins w:id="858" w:author="Ericsson" w:date="2018-04-19T01:25:00Z"/>
                <w:noProof/>
                <w:sz w:val="18"/>
                <w:szCs w:val="18"/>
              </w:rPr>
            </w:pPr>
            <w:ins w:id="859" w:author="Ericsson" w:date="2018-04-19T01:28:00Z">
              <w:r>
                <w:rPr>
                  <w:sz w:val="18"/>
                  <w:szCs w:val="18"/>
                </w:rPr>
                <w:t>gNB-</w:t>
              </w:r>
            </w:ins>
            <w:ins w:id="860" w:author="Ericsson" w:date="2018-04-19T01:25:00Z">
              <w:r w:rsidR="00DA6A4D" w:rsidRPr="000C5EA4">
                <w:rPr>
                  <w:sz w:val="18"/>
                  <w:szCs w:val="18"/>
                </w:rPr>
                <w:t>CU-</w:t>
              </w:r>
              <w:r w:rsidR="00DA6A4D">
                <w:rPr>
                  <w:sz w:val="18"/>
                  <w:szCs w:val="18"/>
                </w:rPr>
                <w:t>UP</w:t>
              </w:r>
              <w:r w:rsidR="00DA6A4D"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AFC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86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62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05C5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6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4097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6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865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B97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6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8ECA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6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68" w:author="Ericsson" w:date="2018-04-19T01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378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6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7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0C5EA4" w14:paraId="6CDC4DE8" w14:textId="77777777" w:rsidTr="00DA6A4D">
        <w:trPr>
          <w:ins w:id="87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443A" w14:textId="77777777" w:rsidR="00DA6A4D" w:rsidRPr="00124374" w:rsidRDefault="00DA6A4D" w:rsidP="00DA6A4D">
            <w:pPr>
              <w:keepNext/>
              <w:keepLines/>
              <w:spacing w:after="0"/>
              <w:jc w:val="left"/>
              <w:rPr>
                <w:ins w:id="872" w:author="Ericsson" w:date="2018-04-19T01:25:00Z"/>
                <w:sz w:val="18"/>
                <w:szCs w:val="18"/>
              </w:rPr>
            </w:pPr>
            <w:ins w:id="873" w:author="Ericsson" w:date="2018-04-19T01:25:00Z">
              <w:r w:rsidRPr="00124374">
                <w:rPr>
                  <w:sz w:val="18"/>
                  <w:szCs w:val="18"/>
                </w:rPr>
                <w:t xml:space="preserve">Bearer Context </w:t>
              </w:r>
              <w:r>
                <w:rPr>
                  <w:sz w:val="18"/>
                  <w:szCs w:val="18"/>
                </w:rPr>
                <w:t>Status Change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714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87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7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9438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7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CE6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87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878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(Suspend, Resume, …)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441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7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8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Indicates to Suspend or Resume the Bearer Context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D23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8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82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CB8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88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84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0C5EA4" w14:paraId="0C99375A" w14:textId="77777777" w:rsidTr="00DA6A4D">
        <w:trPr>
          <w:ins w:id="885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E02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86" w:author="Ericsson" w:date="2018-04-19T01:25:00Z"/>
                <w:noProof/>
                <w:sz w:val="18"/>
                <w:szCs w:val="18"/>
              </w:rPr>
            </w:pPr>
            <w:ins w:id="887" w:author="Ericsson" w:date="2018-04-19T01:25:00Z">
              <w:r w:rsidRPr="00723248">
                <w:rPr>
                  <w:i/>
                  <w:noProof/>
                  <w:sz w:val="18"/>
                  <w:szCs w:val="18"/>
                </w:rPr>
                <w:t>CHOICE</w:t>
              </w:r>
              <w:r>
                <w:rPr>
                  <w:noProof/>
                  <w:sz w:val="18"/>
                  <w:szCs w:val="18"/>
                </w:rPr>
                <w:t xml:space="preserve"> system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2EF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88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8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8436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90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43A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9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8EC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89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3E2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9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94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03F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89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89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0C5EA4" w14:paraId="7C90AD13" w14:textId="77777777" w:rsidTr="00DA6A4D">
        <w:trPr>
          <w:ins w:id="89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1D6" w14:textId="77777777" w:rsidR="00DA6A4D" w:rsidRDefault="00DA6A4D" w:rsidP="00DA6A4D">
            <w:pPr>
              <w:keepNext/>
              <w:keepLines/>
              <w:spacing w:after="0"/>
              <w:ind w:leftChars="50" w:left="100"/>
              <w:jc w:val="left"/>
              <w:rPr>
                <w:ins w:id="898" w:author="Ericsson" w:date="2018-04-19T01:25:00Z"/>
                <w:noProof/>
                <w:sz w:val="18"/>
                <w:szCs w:val="18"/>
              </w:rPr>
            </w:pPr>
            <w:ins w:id="899" w:author="Ericsson" w:date="2018-04-19T01:25:00Z">
              <w:r w:rsidRPr="00860E3F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D2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900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BEC3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0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561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0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8B5A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0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F9E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90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A4A8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90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:rsidRPr="000C5EA4" w14:paraId="2D07CDAA" w14:textId="77777777" w:rsidTr="00DA6A4D">
        <w:trPr>
          <w:ins w:id="90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AF42" w14:textId="77777777" w:rsidR="00DA6A4D" w:rsidRPr="00860E3F" w:rsidRDefault="00DA6A4D" w:rsidP="00DA6A4D">
            <w:pPr>
              <w:keepNext/>
              <w:keepLines/>
              <w:spacing w:after="0"/>
              <w:ind w:leftChars="100" w:left="200"/>
              <w:jc w:val="left"/>
              <w:rPr>
                <w:ins w:id="907" w:author="Ericsson" w:date="2018-04-19T01:25:00Z"/>
                <w:i/>
                <w:noProof/>
                <w:sz w:val="18"/>
                <w:szCs w:val="18"/>
              </w:rPr>
            </w:pPr>
            <w:ins w:id="908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C7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90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B18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1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11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5050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1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EBFE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1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4DF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91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1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3C1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91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1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0C5EA4" w14:paraId="3D16A6CB" w14:textId="77777777" w:rsidTr="00DA6A4D">
        <w:trPr>
          <w:ins w:id="918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17A" w14:textId="77777777" w:rsidR="00DA6A4D" w:rsidRDefault="00DA6A4D" w:rsidP="00DA6A4D">
            <w:pPr>
              <w:keepNext/>
              <w:keepLines/>
              <w:spacing w:after="0"/>
              <w:ind w:leftChars="150" w:left="300"/>
              <w:jc w:val="left"/>
              <w:rPr>
                <w:ins w:id="919" w:author="Ericsson" w:date="2018-04-19T01:25:00Z"/>
                <w:noProof/>
                <w:sz w:val="18"/>
                <w:szCs w:val="18"/>
              </w:rPr>
            </w:pPr>
            <w:ins w:id="920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&gt;&gt;&gt;DRB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A1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92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995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2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23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5930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2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B08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92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E85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92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2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9B46" w14:textId="77777777" w:rsidR="00DA6A4D" w:rsidRPr="000C5EA4" w:rsidRDefault="00DA6A4D" w:rsidP="00DA6A4D">
            <w:pPr>
              <w:keepNext/>
              <w:keepLines/>
              <w:spacing w:after="0"/>
              <w:jc w:val="center"/>
              <w:rPr>
                <w:ins w:id="92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2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19EE60DB" w14:textId="77777777" w:rsidTr="00DA6A4D">
        <w:trPr>
          <w:ins w:id="930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5699" w14:textId="77777777" w:rsidR="00DA6A4D" w:rsidRPr="0050192A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931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32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B57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3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34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508C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35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737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3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733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3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30CA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3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39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004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4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41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053C51E5" w14:textId="77777777" w:rsidTr="00DA6A4D">
        <w:trPr>
          <w:ins w:id="942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E82" w14:textId="77777777" w:rsidR="00DA6A4D" w:rsidRPr="0050192A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943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44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&gt;&gt;&gt;&gt;PDCP Configuration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FF9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4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46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8C5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47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1B7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4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949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381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51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PDCP-config as defined in TS 38.331 [y].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F699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5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5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A83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5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5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5985CA6" w14:textId="77777777" w:rsidTr="00DA6A4D">
        <w:trPr>
          <w:ins w:id="95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A8C" w14:textId="77777777" w:rsidR="00DA6A4D" w:rsidRPr="0050192A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95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958" w:author="Ericsson" w:date="2018-04-19T01:25:00Z">
              <w:r w:rsidRPr="00472DBE">
                <w:rPr>
                  <w:rFonts w:cs="Arial"/>
                  <w:bCs/>
                  <w:noProof/>
                  <w:sz w:val="18"/>
                  <w:szCs w:val="18"/>
                </w:rPr>
                <w:t>&gt;&gt;&gt;&gt;E-UTRAN QoS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B15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5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60" w:author="Ericsson" w:date="2018-04-19T01:25:00Z">
              <w:r w:rsidRPr="00472DB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F99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6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288C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62" w:author="Ericsson" w:date="2018-04-19T01:25:00Z"/>
                <w:rFonts w:eastAsia="Yu Mincho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623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63" w:author="Ericsson" w:date="2018-04-19T01:25:00Z"/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067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6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65" w:author="Ericsson" w:date="2018-04-19T01:25:00Z">
              <w:r w:rsidRPr="00472DB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AA5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6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67" w:author="Ericsson" w:date="2018-04-19T01:25:00Z">
              <w:r w:rsidRPr="00472DB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:rsidRPr="000C5EA4" w14:paraId="35BF789B" w14:textId="77777777" w:rsidTr="00DA6A4D">
        <w:trPr>
          <w:trHeight w:val="214"/>
          <w:ins w:id="968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255" w14:textId="3F91C162" w:rsidR="00DA6A4D" w:rsidRPr="0050192A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969" w:author="Ericsson" w:date="2018-04-19T01:25:00Z"/>
                <w:noProof/>
                <w:sz w:val="18"/>
                <w:szCs w:val="18"/>
              </w:rPr>
            </w:pPr>
            <w:ins w:id="970" w:author="Ericsson" w:date="2018-04-19T01:25:00Z">
              <w:r w:rsidRPr="0050192A">
                <w:rPr>
                  <w:noProof/>
                  <w:sz w:val="18"/>
                  <w:szCs w:val="18"/>
                </w:rPr>
                <w:t>&gt;&gt;&gt;&gt;</w:t>
              </w:r>
              <w:r w:rsidRPr="0050192A">
                <w:rPr>
                  <w:noProof/>
                  <w:sz w:val="18"/>
                  <w:szCs w:val="18"/>
                  <w:lang w:eastAsia="ja-JP"/>
                </w:rPr>
                <w:t xml:space="preserve">S1 UL </w:t>
              </w:r>
            </w:ins>
            <w:ins w:id="971" w:author="Ericsson" w:date="2018-04-19T01:29:00Z">
              <w:r w:rsidR="00344161">
                <w:rPr>
                  <w:noProof/>
                  <w:sz w:val="18"/>
                  <w:szCs w:val="18"/>
                  <w:lang w:eastAsia="ja-JP"/>
                </w:rPr>
                <w:t>UP Trasnport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8EF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7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7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92F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7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2167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7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3AD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7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43B9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7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7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BD0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7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8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359F220B" w14:textId="77777777" w:rsidTr="00DA6A4D">
        <w:trPr>
          <w:ins w:id="98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513" w14:textId="77777777" w:rsidR="00DA6A4D" w:rsidRPr="0050192A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982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983" w:author="Ericsson" w:date="2018-04-19T01:25:00Z">
              <w:r w:rsidRPr="0050192A">
                <w:rPr>
                  <w:noProof/>
                  <w:sz w:val="18"/>
                  <w:szCs w:val="18"/>
                </w:rPr>
                <w:t>&gt;&gt;&gt;&gt;</w:t>
              </w:r>
              <w:r w:rsidRPr="0050192A">
                <w:rPr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2C5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8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8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A99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8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1329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8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52B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8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454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8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9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EEF5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99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92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7FCB4477" w14:textId="77777777" w:rsidTr="00DA6A4D">
        <w:trPr>
          <w:ins w:id="99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CF59" w14:textId="77777777" w:rsidR="00DA6A4D" w:rsidRPr="0050192A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994" w:author="Ericsson" w:date="2018-04-19T01:25:00Z"/>
                <w:noProof/>
                <w:sz w:val="18"/>
                <w:szCs w:val="18"/>
              </w:rPr>
            </w:pPr>
            <w:ins w:id="995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&gt;&gt;&gt;&gt;Cell Group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A86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9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997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B34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9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D064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99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000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8BF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00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138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00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0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8AC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00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0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6785888E" w14:textId="77777777" w:rsidTr="00DA6A4D">
        <w:trPr>
          <w:ins w:id="100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C19" w14:textId="77777777" w:rsidR="00DA6A4D" w:rsidRPr="005F58F9" w:rsidRDefault="00DA6A4D" w:rsidP="00DA6A4D">
            <w:pPr>
              <w:keepNext/>
              <w:keepLines/>
              <w:spacing w:after="0"/>
              <w:ind w:leftChars="100" w:left="200"/>
              <w:jc w:val="left"/>
              <w:rPr>
                <w:ins w:id="1007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008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To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018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0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75B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1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11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891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1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BBEB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1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6A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1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1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B56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1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1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74CB13E3" w14:textId="77777777" w:rsidTr="00DA6A4D">
        <w:trPr>
          <w:ins w:id="1018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784" w14:textId="77777777" w:rsidR="00DA6A4D" w:rsidRDefault="00DA6A4D" w:rsidP="00DA6A4D">
            <w:pPr>
              <w:keepNext/>
              <w:keepLines/>
              <w:spacing w:after="0"/>
              <w:ind w:leftChars="150" w:left="300"/>
              <w:jc w:val="left"/>
              <w:rPr>
                <w:ins w:id="1019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020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&gt;&gt;&gt;DRB To Modify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53F4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2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AFE6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22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  <w:ins w:id="1023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F8D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2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850E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2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5D5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2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2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0E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2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2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5DD19B26" w14:textId="77777777" w:rsidTr="00DA6A4D">
        <w:trPr>
          <w:ins w:id="1030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EBF8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031" w:author="Ericsson" w:date="2018-04-19T01:25:00Z"/>
                <w:noProof/>
                <w:sz w:val="18"/>
                <w:szCs w:val="18"/>
              </w:rPr>
            </w:pPr>
            <w:ins w:id="1032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05A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3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34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C93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3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8A4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3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FFB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3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995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3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3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3F8C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4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4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29E75307" w14:textId="77777777" w:rsidTr="00DA6A4D">
        <w:trPr>
          <w:ins w:id="1042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0F9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043" w:author="Ericsson" w:date="2018-04-19T01:25:00Z"/>
                <w:noProof/>
                <w:sz w:val="18"/>
                <w:szCs w:val="18"/>
              </w:rPr>
            </w:pPr>
            <w:ins w:id="1044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&gt;&gt;&gt;&gt;PDCP Configuration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71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4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4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CD7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4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C53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4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049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65E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51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PDCP-config as defined in TS 38.331 [y].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DE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5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5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206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5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5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3C125E5C" w14:textId="77777777" w:rsidTr="00DA6A4D">
        <w:trPr>
          <w:ins w:id="105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DF3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057" w:author="Ericsson" w:date="2018-04-19T01:25:00Z"/>
                <w:noProof/>
                <w:sz w:val="18"/>
                <w:szCs w:val="18"/>
              </w:rPr>
            </w:pPr>
            <w:ins w:id="1058" w:author="Ericsson" w:date="2018-04-19T01:25:00Z">
              <w:r w:rsidRPr="00472DBE">
                <w:rPr>
                  <w:rFonts w:cs="Arial"/>
                  <w:bCs/>
                  <w:noProof/>
                  <w:sz w:val="18"/>
                  <w:szCs w:val="18"/>
                </w:rPr>
                <w:t>&gt;&gt;&gt;&gt;E-UTRAN QoS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4EB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5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6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35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61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4BF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06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5BB1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6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7A0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6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65" w:author="Ericsson" w:date="2018-04-19T01:25:00Z">
              <w:r w:rsidRPr="00472DB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70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6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67" w:author="Ericsson" w:date="2018-04-19T01:25:00Z">
              <w:r w:rsidRPr="00472DB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69DC24CA" w14:textId="77777777" w:rsidTr="00DA6A4D">
        <w:trPr>
          <w:ins w:id="1068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494" w14:textId="40D723FE" w:rsidR="00DA6A4D" w:rsidRPr="00CC1173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069" w:author="Ericsson" w:date="2018-04-19T01:25:00Z"/>
                <w:noProof/>
                <w:sz w:val="18"/>
                <w:szCs w:val="18"/>
              </w:rPr>
            </w:pPr>
            <w:ins w:id="1070" w:author="Ericsson" w:date="2018-04-19T01:25:00Z">
              <w:r>
                <w:rPr>
                  <w:noProof/>
                  <w:sz w:val="18"/>
                  <w:szCs w:val="18"/>
                </w:rPr>
                <w:t>&gt;</w:t>
              </w:r>
              <w:r w:rsidRPr="00896759">
                <w:rPr>
                  <w:noProof/>
                  <w:sz w:val="18"/>
                  <w:szCs w:val="18"/>
                </w:rPr>
                <w:t>&gt;</w:t>
              </w:r>
              <w:r>
                <w:rPr>
                  <w:noProof/>
                  <w:sz w:val="18"/>
                  <w:szCs w:val="18"/>
                </w:rPr>
                <w:t>&gt;&gt;</w:t>
              </w:r>
              <w:r w:rsidRPr="00896759">
                <w:rPr>
                  <w:noProof/>
                  <w:sz w:val="18"/>
                  <w:szCs w:val="18"/>
                  <w:lang w:eastAsia="ja-JP"/>
                </w:rPr>
                <w:t xml:space="preserve">S1 UL </w:t>
              </w:r>
            </w:ins>
            <w:ins w:id="1071" w:author="Ericsson" w:date="2018-04-19T01:39:00Z">
              <w:r w:rsidR="00AE6B56">
                <w:rPr>
                  <w:noProof/>
                  <w:sz w:val="18"/>
                  <w:szCs w:val="18"/>
                  <w:lang w:eastAsia="ja-JP"/>
                </w:rPr>
                <w:t>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D7C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07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7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EF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74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088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07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C31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7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2C7" w14:textId="77777777" w:rsidR="00DA6A4D" w:rsidRPr="00CC1173" w:rsidRDefault="00DA6A4D" w:rsidP="00DA6A4D">
            <w:pPr>
              <w:keepNext/>
              <w:keepLines/>
              <w:spacing w:after="0"/>
              <w:jc w:val="center"/>
              <w:rPr>
                <w:ins w:id="107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7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F801" w14:textId="77777777" w:rsidR="00DA6A4D" w:rsidRPr="00CC1173" w:rsidRDefault="00DA6A4D" w:rsidP="00DA6A4D">
            <w:pPr>
              <w:keepNext/>
              <w:keepLines/>
              <w:spacing w:after="0"/>
              <w:jc w:val="center"/>
              <w:rPr>
                <w:ins w:id="107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8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45797EF2" w14:textId="77777777" w:rsidTr="00DA6A4D">
        <w:trPr>
          <w:ins w:id="108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ED6" w14:textId="77777777" w:rsidR="00DA6A4D" w:rsidRPr="00C75433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082" w:author="Ericsson" w:date="2018-04-19T01:25:00Z"/>
                <w:b/>
                <w:noProof/>
                <w:sz w:val="18"/>
                <w:szCs w:val="18"/>
              </w:rPr>
            </w:pPr>
            <w:ins w:id="1083" w:author="Ericsson" w:date="2018-04-19T01:25:00Z">
              <w:r w:rsidRPr="00CC1173">
                <w:rPr>
                  <w:noProof/>
                  <w:sz w:val="18"/>
                  <w:szCs w:val="18"/>
                </w:rPr>
                <w:t>&gt;&gt;&gt;&gt;</w:t>
              </w:r>
              <w:r w:rsidRPr="00CC1173">
                <w:rPr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F5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8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85" w:author="Ericsson" w:date="2018-04-19T01:25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F6AE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86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324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8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56E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08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BF6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8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90" w:author="Ericsson" w:date="2018-04-19T01:25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07F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09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92" w:author="Ericsson" w:date="2018-04-19T01:25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0FB4D235" w14:textId="77777777" w:rsidTr="00DA6A4D">
        <w:trPr>
          <w:ins w:id="109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657" w14:textId="77777777" w:rsidR="00DA6A4D" w:rsidRPr="00CC1173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094" w:author="Ericsson" w:date="2018-04-19T01:25:00Z"/>
                <w:noProof/>
                <w:sz w:val="18"/>
                <w:szCs w:val="18"/>
              </w:rPr>
            </w:pPr>
            <w:ins w:id="1095" w:author="Ericsson" w:date="2018-04-19T01:2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UL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ABF0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09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09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D1FA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098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6213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09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4F4A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10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01" w:author="Ericsson" w:date="2018-04-19T01:25:00Z">
              <w:r w:rsidRPr="005848C0">
                <w:rPr>
                  <w:rFonts w:cs="Arial"/>
                  <w:sz w:val="18"/>
                  <w:szCs w:val="18"/>
                  <w:lang w:eastAsia="ja-JP"/>
                </w:rPr>
                <w:t>PDCP count for first un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-acknow</w:t>
              </w:r>
              <w:r w:rsidRPr="005848C0">
                <w:rPr>
                  <w:rFonts w:cs="Arial"/>
                  <w:sz w:val="18"/>
                  <w:szCs w:val="18"/>
                  <w:lang w:eastAsia="ja-JP"/>
                </w:rPr>
                <w:t>ledged UL packet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24D" w14:textId="77777777" w:rsidR="00DA6A4D" w:rsidRPr="00CC1173" w:rsidRDefault="00DA6A4D" w:rsidP="00DA6A4D">
            <w:pPr>
              <w:keepNext/>
              <w:keepLines/>
              <w:spacing w:after="0"/>
              <w:jc w:val="center"/>
              <w:rPr>
                <w:ins w:id="110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0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2457" w14:textId="77777777" w:rsidR="00DA6A4D" w:rsidRPr="00CC1173" w:rsidRDefault="00DA6A4D" w:rsidP="00DA6A4D">
            <w:pPr>
              <w:keepNext/>
              <w:keepLines/>
              <w:spacing w:after="0"/>
              <w:jc w:val="center"/>
              <w:rPr>
                <w:ins w:id="110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0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07EA719A" w14:textId="77777777" w:rsidTr="00DA6A4D">
        <w:trPr>
          <w:ins w:id="110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025D" w14:textId="77777777" w:rsidR="00DA6A4D" w:rsidRPr="00CC1173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107" w:author="Ericsson" w:date="2018-04-19T01:25:00Z"/>
                <w:noProof/>
                <w:sz w:val="18"/>
                <w:szCs w:val="18"/>
              </w:rPr>
            </w:pPr>
            <w:ins w:id="1108" w:author="Ericsson" w:date="2018-04-19T01:2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DL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BBA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10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1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6C0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11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261" w14:textId="77777777" w:rsidR="00DA6A4D" w:rsidRPr="00CC1173" w:rsidRDefault="00DA6A4D" w:rsidP="00DA6A4D">
            <w:pPr>
              <w:keepNext/>
              <w:keepLines/>
              <w:spacing w:after="0"/>
              <w:jc w:val="left"/>
              <w:rPr>
                <w:ins w:id="111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D0A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11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14" w:author="Ericsson" w:date="2018-04-19T01:25:00Z">
              <w:r w:rsidRPr="005A5EF9">
                <w:rPr>
                  <w:rFonts w:cs="Arial"/>
                  <w:sz w:val="18"/>
                  <w:szCs w:val="18"/>
                  <w:lang w:eastAsia="ja-JP"/>
                </w:rPr>
                <w:t xml:space="preserve">PDCP count for next DL packet to be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  <w:r w:rsidRPr="005A5EF9">
                <w:rPr>
                  <w:rFonts w:cs="Arial"/>
                  <w:sz w:val="18"/>
                  <w:szCs w:val="18"/>
                  <w:lang w:eastAsia="ja-JP"/>
                </w:rPr>
                <w:t>ssigned.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59D" w14:textId="77777777" w:rsidR="00DA6A4D" w:rsidRPr="00CC1173" w:rsidRDefault="00DA6A4D" w:rsidP="00DA6A4D">
            <w:pPr>
              <w:keepNext/>
              <w:keepLines/>
              <w:spacing w:after="0"/>
              <w:jc w:val="center"/>
              <w:rPr>
                <w:ins w:id="111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1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0FA" w14:textId="77777777" w:rsidR="00DA6A4D" w:rsidRPr="00CC1173" w:rsidRDefault="00DA6A4D" w:rsidP="00DA6A4D">
            <w:pPr>
              <w:keepNext/>
              <w:keepLines/>
              <w:spacing w:after="0"/>
              <w:jc w:val="center"/>
              <w:rPr>
                <w:ins w:id="111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1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442E231B" w14:textId="77777777" w:rsidTr="00DA6A4D">
        <w:trPr>
          <w:ins w:id="111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F10" w14:textId="0A796DE2" w:rsidR="00DA6A4D" w:rsidRPr="00D62B05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120" w:author="Ericsson" w:date="2018-04-19T01:25:00Z"/>
                <w:rFonts w:cs="Arial"/>
                <w:b/>
                <w:bCs/>
                <w:noProof/>
                <w:sz w:val="18"/>
                <w:szCs w:val="18"/>
              </w:rPr>
            </w:pPr>
            <w:ins w:id="1121" w:author="Ericsson" w:date="2018-04-19T01:25:00Z">
              <w:r w:rsidRPr="00D62B05">
                <w:rPr>
                  <w:sz w:val="18"/>
                </w:rPr>
                <w:t xml:space="preserve">&gt;&gt;&gt;&gt;DL </w:t>
              </w:r>
            </w:ins>
            <w:ins w:id="1122" w:author="Ericsson" w:date="2018-04-19T01:39:00Z">
              <w:r w:rsidR="00AE6B56">
                <w:rPr>
                  <w:sz w:val="18"/>
                </w:rPr>
                <w:t>UP Parameters</w:t>
              </w:r>
            </w:ins>
            <w:ins w:id="1123" w:author="Ericsson" w:date="2018-04-19T01:29:00Z">
              <w:r w:rsidR="00344161">
                <w:rPr>
                  <w:sz w:val="18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328A" w14:textId="77777777" w:rsidR="00DA6A4D" w:rsidRPr="00D62B05" w:rsidRDefault="00DA6A4D" w:rsidP="00DA6A4D">
            <w:pPr>
              <w:keepNext/>
              <w:keepLines/>
              <w:spacing w:after="0"/>
              <w:jc w:val="left"/>
              <w:rPr>
                <w:ins w:id="112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25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E26" w14:textId="77777777" w:rsidR="00DA6A4D" w:rsidRPr="00D62B05" w:rsidRDefault="00DA6A4D" w:rsidP="00DA6A4D">
            <w:pPr>
              <w:keepNext/>
              <w:keepLines/>
              <w:spacing w:after="0"/>
              <w:jc w:val="left"/>
              <w:rPr>
                <w:ins w:id="1126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3E80" w14:textId="77777777" w:rsidR="00DA6A4D" w:rsidRPr="00D62B05" w:rsidRDefault="00DA6A4D" w:rsidP="00DA6A4D">
            <w:pPr>
              <w:keepNext/>
              <w:keepLines/>
              <w:spacing w:after="0"/>
              <w:jc w:val="left"/>
              <w:rPr>
                <w:ins w:id="112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128" w:author="Ericsson" w:date="2018-04-19T01:25:00Z">
              <w:r w:rsidRPr="00D62B05">
                <w:rPr>
                  <w:noProof/>
                  <w:sz w:val="18"/>
                </w:rPr>
                <w:t>9.3.1.D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544" w14:textId="77777777" w:rsidR="00DA6A4D" w:rsidRPr="00D62B05" w:rsidRDefault="00DA6A4D" w:rsidP="00DA6A4D">
            <w:pPr>
              <w:keepNext/>
              <w:keepLines/>
              <w:spacing w:after="0"/>
              <w:jc w:val="left"/>
              <w:rPr>
                <w:ins w:id="112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09C7" w14:textId="77777777" w:rsidR="00DA6A4D" w:rsidRPr="00D62B05" w:rsidRDefault="00DA6A4D" w:rsidP="00DA6A4D">
            <w:pPr>
              <w:keepNext/>
              <w:keepLines/>
              <w:spacing w:after="0"/>
              <w:jc w:val="center"/>
              <w:rPr>
                <w:ins w:id="113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31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CAC" w14:textId="77777777" w:rsidR="00DA6A4D" w:rsidRPr="00D62B05" w:rsidRDefault="00DA6A4D" w:rsidP="00DA6A4D">
            <w:pPr>
              <w:keepNext/>
              <w:keepLines/>
              <w:spacing w:after="0"/>
              <w:jc w:val="center"/>
              <w:rPr>
                <w:ins w:id="113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33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05B3437F" w14:textId="77777777" w:rsidTr="00DA6A4D">
        <w:trPr>
          <w:ins w:id="1134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ADBB" w14:textId="77777777" w:rsidR="00DA6A4D" w:rsidRPr="00D90692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135" w:author="Ericsson" w:date="2018-04-19T01:25:00Z"/>
                <w:rFonts w:cs="Arial"/>
                <w:b/>
                <w:bCs/>
                <w:noProof/>
                <w:sz w:val="18"/>
                <w:szCs w:val="18"/>
              </w:rPr>
            </w:pPr>
            <w:ins w:id="1136" w:author="Ericsson" w:date="2018-04-19T01:25:00Z">
              <w:r w:rsidRPr="00D62B05">
                <w:rPr>
                  <w:sz w:val="18"/>
                </w:rPr>
                <w:t xml:space="preserve">&gt;&gt;&gt;&gt;Cell Group </w:t>
              </w:r>
              <w:proofErr w:type="gramStart"/>
              <w:r>
                <w:rPr>
                  <w:sz w:val="18"/>
                </w:rPr>
                <w:t>To</w:t>
              </w:r>
              <w:proofErr w:type="gramEnd"/>
              <w:r>
                <w:rPr>
                  <w:sz w:val="18"/>
                </w:rPr>
                <w:t xml:space="preserve"> Add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07E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3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38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84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39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91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4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141" w:author="Ericsson" w:date="2018-04-19T01:25:00Z">
              <w:r w:rsidRPr="00D62B05">
                <w:rPr>
                  <w:noProof/>
                  <w:sz w:val="18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CC5A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14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95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14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44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57A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14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46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50DDAAD3" w14:textId="77777777" w:rsidTr="00DA6A4D">
        <w:trPr>
          <w:ins w:id="114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2BA" w14:textId="77777777" w:rsidR="00DA6A4D" w:rsidRPr="00DE045E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148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149" w:author="Ericsson" w:date="2018-04-19T01:25:00Z"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&gt;&gt;&gt;&gt;Cell Group To Modify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E1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51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25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52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5C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53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154" w:author="Ericsson" w:date="2018-04-19T01:25:00Z">
              <w:r w:rsidRPr="00D62B05">
                <w:rPr>
                  <w:noProof/>
                  <w:sz w:val="18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184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15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7E1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15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57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991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15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59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17DC26D4" w14:textId="77777777" w:rsidTr="00DA6A4D">
        <w:trPr>
          <w:ins w:id="1160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50D1" w14:textId="77777777" w:rsidR="00DA6A4D" w:rsidRPr="00DE045E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16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162" w:author="Ericsson" w:date="2018-04-19T01:25:00Z"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&gt;&gt;&gt;&gt;Cell Group To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Remove</w:t>
              </w:r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5EE9" w14:textId="77777777" w:rsidR="00DA6A4D" w:rsidRPr="00D62B05" w:rsidRDefault="00DA6A4D" w:rsidP="00DA6A4D">
            <w:pPr>
              <w:keepNext/>
              <w:keepLines/>
              <w:spacing w:after="0"/>
              <w:jc w:val="left"/>
              <w:rPr>
                <w:ins w:id="1163" w:author="Ericsson" w:date="2018-04-19T01:25:00Z"/>
                <w:sz w:val="18"/>
              </w:rPr>
            </w:pPr>
            <w:ins w:id="1164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C33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165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C7D" w14:textId="77777777" w:rsidR="00DA6A4D" w:rsidRPr="00D62B05" w:rsidRDefault="00DA6A4D" w:rsidP="00DA6A4D">
            <w:pPr>
              <w:keepNext/>
              <w:keepLines/>
              <w:spacing w:after="0"/>
              <w:jc w:val="left"/>
              <w:rPr>
                <w:ins w:id="1166" w:author="Ericsson" w:date="2018-04-19T01:25:00Z"/>
                <w:noProof/>
                <w:sz w:val="18"/>
              </w:rPr>
            </w:pPr>
            <w:ins w:id="1167" w:author="Ericsson" w:date="2018-04-19T01:25:00Z">
              <w:r w:rsidRPr="00D62B05">
                <w:rPr>
                  <w:noProof/>
                  <w:sz w:val="18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587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16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5C6" w14:textId="77777777" w:rsidR="00DA6A4D" w:rsidRPr="00D62B05" w:rsidRDefault="00DA6A4D" w:rsidP="00DA6A4D">
            <w:pPr>
              <w:keepNext/>
              <w:keepLines/>
              <w:spacing w:after="0"/>
              <w:jc w:val="center"/>
              <w:rPr>
                <w:ins w:id="1169" w:author="Ericsson" w:date="2018-04-19T01:25:00Z"/>
                <w:sz w:val="18"/>
              </w:rPr>
            </w:pPr>
            <w:ins w:id="1170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C94" w14:textId="77777777" w:rsidR="00DA6A4D" w:rsidRPr="00D62B05" w:rsidRDefault="00DA6A4D" w:rsidP="00DA6A4D">
            <w:pPr>
              <w:keepNext/>
              <w:keepLines/>
              <w:spacing w:after="0"/>
              <w:jc w:val="center"/>
              <w:rPr>
                <w:ins w:id="1171" w:author="Ericsson" w:date="2018-04-19T01:25:00Z"/>
                <w:sz w:val="18"/>
              </w:rPr>
            </w:pPr>
            <w:ins w:id="1172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:rsidRPr="00F9775B" w14:paraId="719E2A9D" w14:textId="77777777" w:rsidTr="00DA6A4D">
        <w:trPr>
          <w:ins w:id="117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5D6B" w14:textId="77777777" w:rsidR="00DA6A4D" w:rsidRPr="00F9775B" w:rsidRDefault="00DA6A4D" w:rsidP="00DA6A4D">
            <w:pPr>
              <w:keepNext/>
              <w:keepLines/>
              <w:spacing w:after="0"/>
              <w:ind w:leftChars="100" w:left="200"/>
              <w:jc w:val="left"/>
              <w:rPr>
                <w:ins w:id="117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175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To Remove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9DF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7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E58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77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178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A1C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7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CA0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80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8C5" w14:textId="77777777" w:rsidR="00DA6A4D" w:rsidRPr="00F9775B" w:rsidRDefault="00DA6A4D" w:rsidP="00DA6A4D">
            <w:pPr>
              <w:keepNext/>
              <w:keepLines/>
              <w:spacing w:after="0"/>
              <w:jc w:val="center"/>
              <w:rPr>
                <w:ins w:id="118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82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CD98" w14:textId="77777777" w:rsidR="00DA6A4D" w:rsidRPr="00F9775B" w:rsidRDefault="00DA6A4D" w:rsidP="00DA6A4D">
            <w:pPr>
              <w:keepNext/>
              <w:keepLines/>
              <w:spacing w:after="0"/>
              <w:jc w:val="center"/>
              <w:rPr>
                <w:ins w:id="118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84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:rsidRPr="00F9775B" w14:paraId="2BF3F17C" w14:textId="77777777" w:rsidTr="00DA6A4D">
        <w:trPr>
          <w:ins w:id="1185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C68A" w14:textId="77777777" w:rsidR="00DA6A4D" w:rsidRPr="00F9775B" w:rsidRDefault="00DA6A4D" w:rsidP="00DA6A4D">
            <w:pPr>
              <w:keepNext/>
              <w:keepLines/>
              <w:spacing w:after="0"/>
              <w:ind w:leftChars="150" w:left="300"/>
              <w:jc w:val="left"/>
              <w:rPr>
                <w:ins w:id="118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187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&gt;&gt;&gt;DRB To Remove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F90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8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294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89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190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462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9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2B6B" w14:textId="77777777" w:rsidR="00DA6A4D" w:rsidRPr="00F9775B" w:rsidRDefault="00DA6A4D" w:rsidP="00DA6A4D">
            <w:pPr>
              <w:keepNext/>
              <w:keepLines/>
              <w:spacing w:after="0"/>
              <w:jc w:val="left"/>
              <w:rPr>
                <w:ins w:id="119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D36" w14:textId="77777777" w:rsidR="00DA6A4D" w:rsidRPr="00F9775B" w:rsidRDefault="00DA6A4D" w:rsidP="00DA6A4D">
            <w:pPr>
              <w:keepNext/>
              <w:keepLines/>
              <w:spacing w:after="0"/>
              <w:jc w:val="center"/>
              <w:rPr>
                <w:ins w:id="119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94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C8C" w14:textId="77777777" w:rsidR="00DA6A4D" w:rsidRPr="00F9775B" w:rsidRDefault="00DA6A4D" w:rsidP="00DA6A4D">
            <w:pPr>
              <w:keepNext/>
              <w:keepLines/>
              <w:spacing w:after="0"/>
              <w:jc w:val="center"/>
              <w:rPr>
                <w:ins w:id="119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19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3F95DCB6" w14:textId="77777777" w:rsidTr="00DA6A4D">
        <w:trPr>
          <w:ins w:id="119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7CE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198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199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7C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0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0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E69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02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88B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03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122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0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CF3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0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0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80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0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0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BD4DD39" w14:textId="77777777" w:rsidTr="00DA6A4D">
        <w:trPr>
          <w:ins w:id="120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43C" w14:textId="77777777" w:rsidR="00DA6A4D" w:rsidRDefault="00DA6A4D" w:rsidP="00DA6A4D">
            <w:pPr>
              <w:keepNext/>
              <w:keepLines/>
              <w:spacing w:after="0"/>
              <w:ind w:leftChars="50" w:left="100"/>
              <w:jc w:val="left"/>
              <w:rPr>
                <w:ins w:id="1210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211" w:author="Ericsson" w:date="2018-04-19T01:25:00Z">
              <w:r w:rsidRPr="00860E3F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NG-R</w:t>
              </w:r>
              <w:r w:rsidRPr="00860E3F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500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1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3693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13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A5E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1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679B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1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57B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1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A8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1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14:paraId="4EE49137" w14:textId="77777777" w:rsidTr="00DA6A4D">
        <w:trPr>
          <w:ins w:id="1218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CB0" w14:textId="77777777" w:rsidR="00DA6A4D" w:rsidRDefault="00DA6A4D" w:rsidP="00DA6A4D">
            <w:pPr>
              <w:keepNext/>
              <w:keepLines/>
              <w:spacing w:after="0"/>
              <w:ind w:leftChars="100" w:left="200"/>
              <w:jc w:val="left"/>
              <w:rPr>
                <w:ins w:id="1219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220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&gt;&gt;PDU Session Resource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E2A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2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1A66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22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223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1B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2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36F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2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DE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2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2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17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2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2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1AB0442F" w14:textId="77777777" w:rsidTr="00DA6A4D">
        <w:trPr>
          <w:ins w:id="1230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86B" w14:textId="77777777" w:rsidR="00DA6A4D" w:rsidRPr="00907541" w:rsidRDefault="00DA6A4D" w:rsidP="00DA6A4D">
            <w:pPr>
              <w:keepNext/>
              <w:keepLines/>
              <w:spacing w:after="0"/>
              <w:ind w:leftChars="150" w:left="300"/>
              <w:jc w:val="left"/>
              <w:rPr>
                <w:ins w:id="123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232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&gt;&gt;&gt;PDU Session Resource To Setup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7C0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3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FA8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34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235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PDUSessionResource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D8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3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BDB9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3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8D2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3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3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3872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4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4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30BE9E98" w14:textId="77777777" w:rsidTr="00DA6A4D">
        <w:trPr>
          <w:ins w:id="1242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7F96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243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244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66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4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4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F8E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47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23A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4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104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4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074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5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2E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5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5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48026105" w14:textId="77777777" w:rsidTr="00DA6A4D">
        <w:trPr>
          <w:ins w:id="1254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813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25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256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&gt;&gt;&gt;&gt;S-NSSAI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B5F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5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5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708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59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6E57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6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D926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6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C9B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6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6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C9D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6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6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0A66E57F" w14:textId="77777777" w:rsidTr="00DA6A4D">
        <w:trPr>
          <w:ins w:id="126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D97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26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268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&gt;&gt;&gt;&gt;PDU Session Resource Setup Request Transfer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C5B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6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7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203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7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459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7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5A35" w14:textId="77777777" w:rsidR="00DA6A4D" w:rsidRPr="00255A5E" w:rsidRDefault="00DA6A4D" w:rsidP="00DA6A4D">
            <w:pPr>
              <w:keepNext/>
              <w:keepLines/>
              <w:spacing w:after="0"/>
              <w:jc w:val="left"/>
              <w:rPr>
                <w:ins w:id="127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74" w:author="Ericsson" w:date="2018-04-19T01:25:00Z">
              <w:r w:rsidRPr="00255A5E">
                <w:rPr>
                  <w:rFonts w:cs="Arial"/>
                  <w:sz w:val="18"/>
                  <w:lang w:eastAsia="ja-JP"/>
                </w:rPr>
                <w:t>Defined in TS 38.413 [x].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EDC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7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7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ABF7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7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27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0AE85284" w14:textId="77777777" w:rsidTr="00DA6A4D">
        <w:trPr>
          <w:ins w:id="127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68C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28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281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lastRenderedPageBreak/>
                <w:t>&gt;&gt;&gt;&gt;DRB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F2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8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C01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83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284" w:author="Ericsson" w:date="2018-04-19T01:25:00Z">
              <w:r w:rsidRPr="00907541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23F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8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0FC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8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2EE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8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71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8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14:paraId="5C270BE5" w14:textId="77777777" w:rsidTr="00DA6A4D">
        <w:trPr>
          <w:ins w:id="128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558B" w14:textId="77777777" w:rsidR="00DA6A4D" w:rsidRDefault="00DA6A4D" w:rsidP="00DA6A4D">
            <w:pPr>
              <w:keepNext/>
              <w:keepLines/>
              <w:spacing w:after="0"/>
              <w:ind w:leftChars="250" w:left="500"/>
              <w:jc w:val="left"/>
              <w:rPr>
                <w:ins w:id="1290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291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&gt;&gt;&gt;&gt;&gt;DRB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62D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29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4BC" w14:textId="77777777" w:rsidR="00DA6A4D" w:rsidRPr="00907541" w:rsidRDefault="00DA6A4D" w:rsidP="00DA6A4D">
            <w:pPr>
              <w:keepNext/>
              <w:keepLines/>
              <w:spacing w:after="0"/>
              <w:jc w:val="left"/>
              <w:rPr>
                <w:ins w:id="1293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  <w:ins w:id="1294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259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29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1FD6" w14:textId="77777777" w:rsidR="00DA6A4D" w:rsidRPr="000C5EA4" w:rsidRDefault="00DA6A4D" w:rsidP="00DA6A4D">
            <w:pPr>
              <w:keepNext/>
              <w:keepLines/>
              <w:spacing w:after="0"/>
              <w:jc w:val="left"/>
              <w:rPr>
                <w:ins w:id="129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34B9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9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913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29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14:paraId="37990461" w14:textId="77777777" w:rsidTr="00DA6A4D">
        <w:trPr>
          <w:ins w:id="129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D36" w14:textId="77777777" w:rsidR="00DA6A4D" w:rsidRPr="0050192A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300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301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&gt;&gt;&gt;&gt;&gt;&gt;DRB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2578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0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0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92A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04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81AB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0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5B2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0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A676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0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0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CA92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0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1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40433E0A" w14:textId="77777777" w:rsidTr="00DA6A4D">
        <w:trPr>
          <w:ins w:id="131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BFB4" w14:textId="77777777" w:rsidR="00DA6A4D" w:rsidRPr="0099177C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31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313" w:author="Ericsson" w:date="2018-04-19T01:25:00Z">
              <w:r w:rsidRPr="0099177C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&gt;&gt;&gt;&gt;SDAP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44A" w14:textId="77777777" w:rsidR="00DA6A4D" w:rsidRPr="0099177C" w:rsidRDefault="00DA6A4D" w:rsidP="00DA6A4D">
            <w:pPr>
              <w:keepNext/>
              <w:keepLines/>
              <w:spacing w:after="0"/>
              <w:jc w:val="left"/>
              <w:rPr>
                <w:ins w:id="131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15" w:author="Ericsson" w:date="2018-04-19T01:25:00Z">
              <w:r w:rsidRPr="0099177C">
                <w:rPr>
                  <w:rFonts w:cs="Arial"/>
                  <w:sz w:val="18"/>
                  <w:szCs w:val="18"/>
                  <w:lang w:eastAsia="ja-JP"/>
                </w:rPr>
                <w:t xml:space="preserve">M 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21B1" w14:textId="77777777" w:rsidR="00DA6A4D" w:rsidRPr="0099177C" w:rsidRDefault="00DA6A4D" w:rsidP="00DA6A4D">
            <w:pPr>
              <w:keepNext/>
              <w:keepLines/>
              <w:spacing w:after="0"/>
              <w:jc w:val="left"/>
              <w:rPr>
                <w:ins w:id="131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FBA" w14:textId="77777777" w:rsidR="00DA6A4D" w:rsidRPr="0099177C" w:rsidRDefault="00DA6A4D" w:rsidP="00DA6A4D">
            <w:pPr>
              <w:keepNext/>
              <w:keepLines/>
              <w:spacing w:after="0"/>
              <w:jc w:val="left"/>
              <w:rPr>
                <w:ins w:id="1317" w:author="Ericsson" w:date="2018-04-19T01:25:00Z"/>
                <w:rFonts w:eastAsia="Yu Mincho" w:cs="Arial"/>
                <w:noProof/>
                <w:sz w:val="18"/>
                <w:szCs w:val="18"/>
                <w:lang w:eastAsia="ja-JP"/>
              </w:rPr>
            </w:pPr>
            <w:ins w:id="1318" w:author="Ericsson" w:date="2018-04-19T01:25:00Z">
              <w:r w:rsidRPr="0099177C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76E7" w14:textId="77777777" w:rsidR="00DA6A4D" w:rsidRPr="0099177C" w:rsidRDefault="00DA6A4D" w:rsidP="00DA6A4D">
            <w:pPr>
              <w:keepNext/>
              <w:keepLines/>
              <w:spacing w:after="0"/>
              <w:jc w:val="left"/>
              <w:rPr>
                <w:ins w:id="1319" w:author="Ericsson" w:date="2018-04-19T01:25:00Z"/>
                <w:rFonts w:cs="Arial"/>
                <w:sz w:val="18"/>
                <w:lang w:eastAsia="ja-JP"/>
              </w:rPr>
            </w:pPr>
            <w:ins w:id="1320" w:author="Ericsson" w:date="2018-04-19T01:25:00Z">
              <w:r w:rsidRPr="0099177C">
                <w:rPr>
                  <w:rFonts w:cs="Arial"/>
                  <w:sz w:val="18"/>
                  <w:lang w:eastAsia="ja-JP"/>
                </w:rPr>
                <w:t>SDAP-config as defined in TS 38.331 [y].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37B7" w14:textId="77777777" w:rsidR="00DA6A4D" w:rsidRPr="0099177C" w:rsidRDefault="00DA6A4D" w:rsidP="00DA6A4D">
            <w:pPr>
              <w:keepNext/>
              <w:keepLines/>
              <w:spacing w:after="0"/>
              <w:jc w:val="center"/>
              <w:rPr>
                <w:ins w:id="132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22" w:author="Ericsson" w:date="2018-04-19T01:25:00Z">
              <w:r w:rsidRPr="0099177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1902" w14:textId="77777777" w:rsidR="00DA6A4D" w:rsidRPr="0099177C" w:rsidRDefault="00DA6A4D" w:rsidP="00DA6A4D">
            <w:pPr>
              <w:keepNext/>
              <w:keepLines/>
              <w:spacing w:after="0"/>
              <w:jc w:val="center"/>
              <w:rPr>
                <w:ins w:id="132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24" w:author="Ericsson" w:date="2018-04-19T01:25:00Z">
              <w:r w:rsidRPr="0099177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5B1DF55" w14:textId="77777777" w:rsidTr="00DA6A4D">
        <w:trPr>
          <w:ins w:id="1325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714" w14:textId="77777777" w:rsidR="00DA6A4D" w:rsidRPr="0050192A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326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327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&gt;&gt;&gt;&gt;&gt;&gt;PDCP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51C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2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29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445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30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A12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3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332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E2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3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34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PDCP-config as defined in TS 38.331 [y]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58AB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3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36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299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3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3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04132B5" w14:textId="77777777" w:rsidTr="00DA6A4D">
        <w:trPr>
          <w:ins w:id="133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78BF" w14:textId="77777777" w:rsidR="00DA6A4D" w:rsidRPr="0050192A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340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341" w:author="Ericsson" w:date="2018-04-19T01:25:00Z">
              <w:r w:rsidRPr="0050192A">
                <w:rPr>
                  <w:noProof/>
                  <w:sz w:val="18"/>
                  <w:szCs w:val="18"/>
                </w:rPr>
                <w:t>&gt;&gt;&gt;&gt;&gt;&gt;</w:t>
              </w:r>
              <w:r w:rsidRPr="0050192A">
                <w:rPr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26A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4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4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1674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44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30E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4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B6D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4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CF67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4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4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775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4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5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2E3171C1" w14:textId="77777777" w:rsidTr="00DA6A4D">
        <w:trPr>
          <w:ins w:id="135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FD02" w14:textId="77777777" w:rsidR="00DA6A4D" w:rsidRPr="0050192A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352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353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&gt;&gt;&gt;&gt;&gt;&gt;Cell Group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27F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5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5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186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5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526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5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358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42D6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5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CFC6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6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61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DC6F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6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6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260D9CF6" w14:textId="77777777" w:rsidTr="00DA6A4D">
        <w:trPr>
          <w:ins w:id="1364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D460" w14:textId="77777777" w:rsidR="00DA6A4D" w:rsidRPr="0050192A" w:rsidRDefault="00DA6A4D" w:rsidP="00DA6A4D">
            <w:pPr>
              <w:keepNext/>
              <w:keepLines/>
              <w:spacing w:after="0"/>
              <w:ind w:leftChars="350" w:left="700"/>
              <w:jc w:val="left"/>
              <w:rPr>
                <w:ins w:id="1365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366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&gt;&gt;&gt;&gt;&gt;&gt;Flow Mapping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49DB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6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6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E60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69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EE39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7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371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FEA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37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81D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7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74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502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37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76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376952F7" w14:textId="77777777" w:rsidTr="00DA6A4D">
        <w:trPr>
          <w:ins w:id="137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E09" w14:textId="77777777" w:rsidR="00DA6A4D" w:rsidRDefault="00DA6A4D" w:rsidP="00DA6A4D">
            <w:pPr>
              <w:keepNext/>
              <w:keepLines/>
              <w:spacing w:after="0"/>
              <w:ind w:leftChars="100" w:left="200"/>
              <w:jc w:val="left"/>
              <w:rPr>
                <w:ins w:id="137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379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&gt;&gt;PDU Session Resource To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2DA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380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81B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38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382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D58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383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FD66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38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00B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38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8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522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38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8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376BBCEC" w14:textId="77777777" w:rsidTr="00DA6A4D">
        <w:trPr>
          <w:ins w:id="138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B0DC" w14:textId="77777777" w:rsidR="00DA6A4D" w:rsidRDefault="00DA6A4D" w:rsidP="00DA6A4D">
            <w:pPr>
              <w:keepNext/>
              <w:keepLines/>
              <w:spacing w:after="0"/>
              <w:ind w:leftChars="150" w:left="300"/>
              <w:jc w:val="left"/>
              <w:rPr>
                <w:ins w:id="139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391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&gt;&gt;&gt;PDU Session Resource To Modify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DAC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39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32F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393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394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PDUSessionResource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A98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39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CA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39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79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39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39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8A7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39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0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69EE746B" w14:textId="77777777" w:rsidTr="00DA6A4D">
        <w:trPr>
          <w:ins w:id="140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861F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40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03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&gt;&gt;&gt;&gt;DRB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BA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0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29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05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406" w:author="Ericsson" w:date="2018-04-19T01:25:00Z">
              <w:r w:rsidRPr="00907541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C71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0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93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0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4A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0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90F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10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14:paraId="49CA0C9F" w14:textId="77777777" w:rsidTr="00DA6A4D">
        <w:trPr>
          <w:ins w:id="141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B46" w14:textId="77777777" w:rsidR="00DA6A4D" w:rsidRDefault="00DA6A4D" w:rsidP="00DA6A4D">
            <w:pPr>
              <w:keepNext/>
              <w:keepLines/>
              <w:spacing w:after="0"/>
              <w:ind w:leftChars="250" w:left="500"/>
              <w:jc w:val="left"/>
              <w:rPr>
                <w:ins w:id="141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13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&gt;&gt;&gt;&gt;&gt;DRB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6A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1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A91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15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416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FDA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1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632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1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E3E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1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8A2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20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14:paraId="352DFD08" w14:textId="77777777" w:rsidTr="00DA6A4D">
        <w:trPr>
          <w:ins w:id="142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A88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42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23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&gt;&gt;&gt;&gt;&gt;&gt;DRB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CD6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2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2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441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2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98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2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CB1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2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B5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2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3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B66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3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32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7DBAA8E9" w14:textId="77777777" w:rsidTr="00DA6A4D">
        <w:trPr>
          <w:ins w:id="143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DF7E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43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35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&gt;&gt;SDAP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87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3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3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950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38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41D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3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40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C0B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4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42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SDAP-config as defined in TS 38.331 [y].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B9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4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44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A06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4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46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6E6F118D" w14:textId="77777777" w:rsidTr="00DA6A4D">
        <w:trPr>
          <w:ins w:id="144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DF96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44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49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&gt;&gt;&gt;&gt;&gt;&gt;PDCP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81E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5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02C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52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B17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53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54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53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5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56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PDCP-config as defined in TS 38.331 [y]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1C6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5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5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D52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5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6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438F97A7" w14:textId="77777777" w:rsidTr="00DA6A4D">
        <w:trPr>
          <w:ins w:id="146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1C3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46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63" w:author="Ericsson" w:date="2018-04-19T01:25:00Z">
              <w:r w:rsidRPr="0050192A">
                <w:rPr>
                  <w:noProof/>
                  <w:sz w:val="18"/>
                  <w:szCs w:val="18"/>
                </w:rPr>
                <w:t>&gt;&gt;&gt;&gt;&gt;&gt;</w:t>
              </w:r>
              <w:r w:rsidRPr="0050192A">
                <w:rPr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346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6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6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71AE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6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D3E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6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3BC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6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7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6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7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C99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7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72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43C595AF" w14:textId="77777777" w:rsidTr="00DA6A4D">
        <w:trPr>
          <w:ins w:id="147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B50F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47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75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&gt;&gt;&gt;&gt;&gt;&gt;Cell Group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70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7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77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D5A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78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83B3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7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80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5818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8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8A67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8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83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6AA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8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85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BEF2082" w14:textId="77777777" w:rsidTr="00DA6A4D">
        <w:trPr>
          <w:ins w:id="148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2E92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48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88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&gt;&gt;&gt;&gt;&gt;&gt;Flow Mapping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24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8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9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2A0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9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1DB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49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493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09B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49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B02D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9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96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E56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49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49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E02D319" w14:textId="77777777" w:rsidTr="00DA6A4D">
        <w:trPr>
          <w:ins w:id="149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599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50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501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&gt;&gt;&gt;&gt;DRB To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52B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0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CA25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03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504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  <w:r w:rsidRPr="00907541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B7C6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0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19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0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D0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0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860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0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A6A4D" w14:paraId="2E177806" w14:textId="77777777" w:rsidTr="00DA6A4D">
        <w:trPr>
          <w:ins w:id="150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3906" w14:textId="77777777" w:rsidR="00DA6A4D" w:rsidRDefault="00DA6A4D" w:rsidP="00DA6A4D">
            <w:pPr>
              <w:keepNext/>
              <w:keepLines/>
              <w:spacing w:after="0"/>
              <w:ind w:leftChars="250" w:left="500"/>
              <w:jc w:val="left"/>
              <w:rPr>
                <w:ins w:id="151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511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&gt;&gt;&gt;&gt;&gt;DRB To Modify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9E4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12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B6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13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514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85F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1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01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16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165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1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1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705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1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2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0B684DD5" w14:textId="77777777" w:rsidTr="00DA6A4D">
        <w:trPr>
          <w:ins w:id="152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45BC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52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523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90C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2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2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6C7B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2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A3B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2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EB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2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0C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2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3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77B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3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32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DA65151" w14:textId="77777777" w:rsidTr="00DA6A4D">
        <w:trPr>
          <w:ins w:id="153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72E" w14:textId="77777777" w:rsidR="00DA6A4D" w:rsidRPr="0050192A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53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535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SDAP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9F66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53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3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DCF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38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790E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539" w:author="Ericsson" w:date="2018-04-19T01:25:00Z"/>
                <w:rFonts w:eastAsia="Yu Mincho" w:cs="Arial"/>
                <w:noProof/>
                <w:sz w:val="18"/>
                <w:szCs w:val="18"/>
                <w:lang w:eastAsia="ja-JP"/>
              </w:rPr>
            </w:pPr>
            <w:ins w:id="1540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A2C" w14:textId="77777777" w:rsidR="00DA6A4D" w:rsidRPr="0050192A" w:rsidRDefault="00DA6A4D" w:rsidP="00DA6A4D">
            <w:pPr>
              <w:keepNext/>
              <w:keepLines/>
              <w:spacing w:after="0"/>
              <w:jc w:val="left"/>
              <w:rPr>
                <w:ins w:id="1541" w:author="Ericsson" w:date="2018-04-19T01:25:00Z"/>
                <w:rFonts w:cs="Arial"/>
                <w:sz w:val="18"/>
                <w:lang w:eastAsia="ja-JP"/>
              </w:rPr>
            </w:pPr>
            <w:ins w:id="1542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SDAP-config as defined in TS 38.331 [y].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CE4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54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44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07AD" w14:textId="77777777" w:rsidR="00DA6A4D" w:rsidRPr="0050192A" w:rsidRDefault="00DA6A4D" w:rsidP="00DA6A4D">
            <w:pPr>
              <w:keepNext/>
              <w:keepLines/>
              <w:spacing w:after="0"/>
              <w:jc w:val="center"/>
              <w:rPr>
                <w:ins w:id="154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46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24F02733" w14:textId="77777777" w:rsidTr="00DA6A4D">
        <w:trPr>
          <w:ins w:id="1547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F42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54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549" w:author="Ericsson" w:date="2018-04-19T01:25:00Z"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50192A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&gt;PDCP Configuration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E9C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5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C306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52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A8B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53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554" w:author="Ericsson" w:date="2018-04-19T01:25:00Z">
              <w:r w:rsidRPr="0050192A"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66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5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56" w:author="Ericsson" w:date="2018-04-19T01:25:00Z">
              <w:r w:rsidRPr="0050192A">
                <w:rPr>
                  <w:rFonts w:cs="Arial"/>
                  <w:sz w:val="18"/>
                  <w:lang w:eastAsia="ja-JP"/>
                </w:rPr>
                <w:t>PDCP-config as defined in TS 38.331 [y].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1A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5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58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03B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5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60" w:author="Ericsson" w:date="2018-04-19T01:25:00Z">
              <w:r w:rsidRPr="0050192A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6D447FCD" w14:textId="77777777" w:rsidTr="00DA6A4D">
        <w:trPr>
          <w:ins w:id="1561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91C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562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563" w:author="Ericsson" w:date="2018-04-19T01:25:00Z">
              <w:r>
                <w:rPr>
                  <w:noProof/>
                  <w:sz w:val="18"/>
                  <w:szCs w:val="18"/>
                </w:rPr>
                <w:t>&gt;&gt;</w:t>
              </w:r>
              <w:r w:rsidRPr="00CC1173">
                <w:rPr>
                  <w:noProof/>
                  <w:sz w:val="18"/>
                  <w:szCs w:val="18"/>
                </w:rPr>
                <w:t>&gt;&gt;&gt;&gt;</w:t>
              </w:r>
              <w:r w:rsidRPr="00CC1173">
                <w:rPr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8E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6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65" w:author="Ericsson" w:date="2018-04-19T01:25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B67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6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E6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67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75E" w14:textId="77777777" w:rsidR="00DA6A4D" w:rsidRPr="005848C0" w:rsidRDefault="00DA6A4D" w:rsidP="00DA6A4D">
            <w:pPr>
              <w:keepNext/>
              <w:keepLines/>
              <w:spacing w:after="0"/>
              <w:jc w:val="left"/>
              <w:rPr>
                <w:ins w:id="156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25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6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70" w:author="Ericsson" w:date="2018-04-19T01:25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0E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7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72" w:author="Ericsson" w:date="2018-04-19T01:25:00Z">
              <w:r w:rsidRPr="00CC117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20F8C96D" w14:textId="77777777" w:rsidTr="00DA6A4D">
        <w:trPr>
          <w:ins w:id="157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E69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574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575" w:author="Ericsson" w:date="2018-04-19T01:2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&gt;&gt;&gt;&gt;&gt;&gt;PDCP UL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8490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7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7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49E0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78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DBF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7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3EC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8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81" w:author="Ericsson" w:date="2018-04-19T01:25:00Z">
              <w:r w:rsidRPr="005848C0">
                <w:rPr>
                  <w:rFonts w:cs="Arial"/>
                  <w:sz w:val="18"/>
                  <w:szCs w:val="18"/>
                  <w:lang w:eastAsia="ja-JP"/>
                </w:rPr>
                <w:t>PDCP count for first un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-acknow</w:t>
              </w:r>
              <w:r w:rsidRPr="005848C0">
                <w:rPr>
                  <w:rFonts w:cs="Arial"/>
                  <w:sz w:val="18"/>
                  <w:szCs w:val="18"/>
                  <w:lang w:eastAsia="ja-JP"/>
                </w:rPr>
                <w:t>ledged UL packet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CA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8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8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DFC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8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8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1285D60A" w14:textId="77777777" w:rsidTr="00DA6A4D">
        <w:trPr>
          <w:ins w:id="158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1C04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587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588" w:author="Ericsson" w:date="2018-04-19T01:2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&gt;&gt;&gt;&gt;&gt;&gt;PDCP DL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688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8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9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9074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59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6B0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9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438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59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94" w:author="Ericsson" w:date="2018-04-19T01:25:00Z">
              <w:r w:rsidRPr="005A5EF9">
                <w:rPr>
                  <w:rFonts w:cs="Arial"/>
                  <w:sz w:val="18"/>
                  <w:szCs w:val="18"/>
                  <w:lang w:eastAsia="ja-JP"/>
                </w:rPr>
                <w:t xml:space="preserve">PDCP count for next DL packet to be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  <w:r w:rsidRPr="005A5EF9">
                <w:rPr>
                  <w:rFonts w:cs="Arial"/>
                  <w:sz w:val="18"/>
                  <w:szCs w:val="18"/>
                  <w:lang w:eastAsia="ja-JP"/>
                </w:rPr>
                <w:t>ssigned.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6992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9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9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CD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59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598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28486BC9" w14:textId="77777777" w:rsidTr="00DA6A4D">
        <w:trPr>
          <w:ins w:id="159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09F" w14:textId="1FB763C2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600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601" w:author="Ericsson" w:date="2018-04-19T01:25:00Z">
              <w:r>
                <w:rPr>
                  <w:sz w:val="18"/>
                </w:rPr>
                <w:t>&gt;&gt;</w:t>
              </w:r>
              <w:r w:rsidRPr="00D62B05">
                <w:rPr>
                  <w:sz w:val="18"/>
                </w:rPr>
                <w:t xml:space="preserve">&gt;&gt;&gt;&gt;DL </w:t>
              </w:r>
            </w:ins>
            <w:ins w:id="1602" w:author="Ericsson" w:date="2018-04-19T01:39:00Z">
              <w:r w:rsidR="00AE6B56">
                <w:rPr>
                  <w:sz w:val="18"/>
                </w:rPr>
                <w:t>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614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03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04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73A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05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AB1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0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607" w:author="Ericsson" w:date="2018-04-19T01:25:00Z">
              <w:r w:rsidRPr="00D62B05">
                <w:rPr>
                  <w:noProof/>
                  <w:sz w:val="18"/>
                </w:rPr>
                <w:t>9.3.1.D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8FF1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08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D58F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0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10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B3F5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11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12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48EEF50D" w14:textId="77777777" w:rsidTr="00DA6A4D">
        <w:trPr>
          <w:ins w:id="1613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D72E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614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615" w:author="Ericsson" w:date="2018-04-19T01:25:00Z">
              <w:r>
                <w:rPr>
                  <w:sz w:val="18"/>
                </w:rPr>
                <w:t>&gt;&gt;</w:t>
              </w:r>
              <w:r w:rsidRPr="00D62B05">
                <w:rPr>
                  <w:sz w:val="18"/>
                </w:rPr>
                <w:t xml:space="preserve">&gt;&gt;&gt;&gt;Cell Group </w:t>
              </w:r>
              <w:proofErr w:type="gramStart"/>
              <w:r>
                <w:rPr>
                  <w:sz w:val="18"/>
                </w:rPr>
                <w:t>To</w:t>
              </w:r>
              <w:proofErr w:type="gramEnd"/>
              <w:r>
                <w:rPr>
                  <w:sz w:val="18"/>
                </w:rPr>
                <w:t xml:space="preserve"> Add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5C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1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17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BAC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18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0F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1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620" w:author="Ericsson" w:date="2018-04-19T01:25:00Z">
              <w:r w:rsidRPr="00D62B05">
                <w:rPr>
                  <w:noProof/>
                  <w:sz w:val="18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4E1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2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51B8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2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23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F2B6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2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25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10B55B8D" w14:textId="77777777" w:rsidTr="00DA6A4D">
        <w:trPr>
          <w:ins w:id="162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1C3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627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628" w:author="Ericsson" w:date="2018-04-19T01:25:00Z"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&gt;&gt;&gt;Cell Group To Modify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7B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2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30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CD1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3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AC4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3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633" w:author="Ericsson" w:date="2018-04-19T01:25:00Z">
              <w:r w:rsidRPr="00D62B05">
                <w:rPr>
                  <w:noProof/>
                  <w:sz w:val="18"/>
                </w:rPr>
                <w:t>9.3.1.B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DEE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34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A614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3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36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3F7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37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38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28189776" w14:textId="77777777" w:rsidTr="00DA6A4D">
        <w:trPr>
          <w:ins w:id="1639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922" w14:textId="77777777" w:rsidR="00DA6A4D" w:rsidRPr="005F58F9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640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641" w:author="Ericsson" w:date="2018-04-19T01:25:00Z"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Cell Group To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Remove</w:t>
              </w:r>
              <w:r w:rsidRPr="00DE045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DB7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4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43" w:author="Ericsson" w:date="2018-04-19T01:25:00Z">
              <w:r>
                <w:rPr>
                  <w:sz w:val="18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07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44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C85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45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646" w:author="Ericsson" w:date="2018-04-19T01:25:00Z">
              <w:r w:rsidRPr="00D62B05">
                <w:rPr>
                  <w:sz w:val="18"/>
                </w:rPr>
                <w:t>9.3.</w:t>
              </w:r>
              <w:proofErr w:type="gramStart"/>
              <w:r w:rsidRPr="00D62B05">
                <w:rPr>
                  <w:sz w:val="18"/>
                </w:rPr>
                <w:t>1.B</w:t>
              </w:r>
              <w:proofErr w:type="gramEnd"/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29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4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B3E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4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49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9D4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5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51" w:author="Ericsson" w:date="2018-04-19T01:25:00Z">
              <w:r w:rsidRPr="00D62B05">
                <w:rPr>
                  <w:sz w:val="18"/>
                </w:rPr>
                <w:t>-</w:t>
              </w:r>
            </w:ins>
          </w:p>
        </w:tc>
      </w:tr>
      <w:tr w:rsidR="00DA6A4D" w14:paraId="58FE25D7" w14:textId="77777777" w:rsidTr="00DA6A4D">
        <w:trPr>
          <w:ins w:id="1652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355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653" w:author="Ericsson" w:date="2018-04-19T01:25:00Z"/>
                <w:rFonts w:cs="Arial"/>
                <w:bCs/>
                <w:noProof/>
                <w:sz w:val="18"/>
                <w:szCs w:val="18"/>
              </w:rPr>
            </w:pPr>
            <w:ins w:id="1654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&gt;&gt;&gt;&gt;DRB To Remove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891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5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6588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56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657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51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5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53B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5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C0E9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6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6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7E0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6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6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7F53F469" w14:textId="77777777" w:rsidTr="00DA6A4D">
        <w:trPr>
          <w:ins w:id="1664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BA3" w14:textId="77777777" w:rsidR="00DA6A4D" w:rsidRDefault="00DA6A4D" w:rsidP="00DA6A4D">
            <w:pPr>
              <w:keepNext/>
              <w:keepLines/>
              <w:spacing w:after="0"/>
              <w:ind w:leftChars="250" w:left="500"/>
              <w:jc w:val="left"/>
              <w:rPr>
                <w:ins w:id="1665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666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lastRenderedPageBreak/>
                <w:t xml:space="preserve">&gt;&gt;&gt;&gt;&gt;DRB To Remove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095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6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23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68" w:author="Ericsson" w:date="2018-04-19T01:25:00Z"/>
                <w:rFonts w:cs="Arial"/>
                <w:i/>
                <w:sz w:val="18"/>
                <w:szCs w:val="18"/>
                <w:lang w:eastAsia="ja-JP"/>
              </w:rPr>
            </w:pPr>
            <w:ins w:id="1669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1D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70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2B13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7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83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7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7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3CC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7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7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61728278" w14:textId="77777777" w:rsidTr="00DA6A4D">
        <w:trPr>
          <w:ins w:id="1676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F0A" w14:textId="77777777" w:rsidR="00DA6A4D" w:rsidRDefault="00DA6A4D" w:rsidP="00DA6A4D">
            <w:pPr>
              <w:keepNext/>
              <w:keepLines/>
              <w:spacing w:after="0"/>
              <w:ind w:leftChars="300" w:left="600"/>
              <w:jc w:val="left"/>
              <w:rPr>
                <w:ins w:id="1677" w:author="Ericsson" w:date="2018-04-19T01:25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678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05E1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79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80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5B02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81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467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82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701F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8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403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84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85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D42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8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8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A6A4D" w14:paraId="3C8900B4" w14:textId="77777777" w:rsidTr="00DA6A4D">
        <w:trPr>
          <w:ins w:id="1688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91A" w14:textId="77777777" w:rsidR="00DA6A4D" w:rsidRDefault="00DA6A4D" w:rsidP="00DA6A4D">
            <w:pPr>
              <w:keepNext/>
              <w:keepLines/>
              <w:spacing w:after="0"/>
              <w:ind w:leftChars="100" w:left="200"/>
              <w:jc w:val="left"/>
              <w:rPr>
                <w:ins w:id="1689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690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&gt;&gt;PDU Session Resource To Remove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651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91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F9EC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92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693" w:author="Ericsson" w:date="2018-04-19T01:2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66E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694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41A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695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7DA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96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97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A29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69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69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4DFEC0DD" w14:textId="77777777" w:rsidTr="00DA6A4D">
        <w:trPr>
          <w:ins w:id="1700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0DD" w14:textId="77777777" w:rsidR="00DA6A4D" w:rsidRDefault="00DA6A4D" w:rsidP="00DA6A4D">
            <w:pPr>
              <w:keepNext/>
              <w:keepLines/>
              <w:spacing w:after="0"/>
              <w:ind w:leftChars="150" w:left="300"/>
              <w:jc w:val="left"/>
              <w:rPr>
                <w:ins w:id="1701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702" w:author="Ericsson" w:date="2018-04-19T01:25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&gt;&gt;&gt;PDU Session Resource To Remove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8409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703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996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704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  <w:ins w:id="1705" w:author="Ericsson" w:date="2018-04-19T01:2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PDUSessionResource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1CD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706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F4F0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707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F41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708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709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92B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71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71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A6A4D" w14:paraId="0D88BCF6" w14:textId="77777777" w:rsidTr="00DA6A4D">
        <w:trPr>
          <w:ins w:id="1712" w:author="Ericsson" w:date="2018-04-19T01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BD12" w14:textId="77777777" w:rsidR="00DA6A4D" w:rsidRDefault="00DA6A4D" w:rsidP="00DA6A4D">
            <w:pPr>
              <w:keepNext/>
              <w:keepLines/>
              <w:spacing w:after="0"/>
              <w:ind w:leftChars="200" w:left="400"/>
              <w:jc w:val="left"/>
              <w:rPr>
                <w:ins w:id="1713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  <w:ins w:id="1714" w:author="Ericsson" w:date="2018-04-19T01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CC2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715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716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0AC9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717" w:author="Ericsson" w:date="2018-04-19T01:2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819B" w14:textId="77777777" w:rsidR="00DA6A4D" w:rsidRPr="005F58F9" w:rsidRDefault="00DA6A4D" w:rsidP="00DA6A4D">
            <w:pPr>
              <w:keepNext/>
              <w:keepLines/>
              <w:spacing w:after="0"/>
              <w:jc w:val="left"/>
              <w:rPr>
                <w:ins w:id="1718" w:author="Ericsson" w:date="2018-04-19T01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72D" w14:textId="77777777" w:rsidR="00DA6A4D" w:rsidRDefault="00DA6A4D" w:rsidP="00DA6A4D">
            <w:pPr>
              <w:keepNext/>
              <w:keepLines/>
              <w:spacing w:after="0"/>
              <w:jc w:val="left"/>
              <w:rPr>
                <w:ins w:id="1719" w:author="Ericsson" w:date="2018-04-19T01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2A75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720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721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8D90" w14:textId="77777777" w:rsidR="00DA6A4D" w:rsidRDefault="00DA6A4D" w:rsidP="00DA6A4D">
            <w:pPr>
              <w:keepNext/>
              <w:keepLines/>
              <w:spacing w:after="0"/>
              <w:jc w:val="center"/>
              <w:rPr>
                <w:ins w:id="1722" w:author="Ericsson" w:date="2018-04-19T01:25:00Z"/>
                <w:rFonts w:cs="Arial"/>
                <w:sz w:val="18"/>
                <w:szCs w:val="18"/>
                <w:lang w:eastAsia="ja-JP"/>
              </w:rPr>
            </w:pPr>
            <w:ins w:id="1723" w:author="Ericsson" w:date="2018-04-19T01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51C5CF35" w14:textId="77777777" w:rsidR="00DA6A4D" w:rsidRPr="00C03F1E" w:rsidRDefault="00DA6A4D" w:rsidP="00DA6A4D">
      <w:pPr>
        <w:tabs>
          <w:tab w:val="left" w:pos="840"/>
        </w:tabs>
        <w:rPr>
          <w:ins w:id="1724" w:author="Ericsson" w:date="2018-04-19T01:25:00Z"/>
          <w:lang w:eastAsia="ja-JP"/>
        </w:rPr>
      </w:pPr>
    </w:p>
    <w:p w14:paraId="35012280" w14:textId="77777777" w:rsidR="00DA6A4D" w:rsidRDefault="00DA6A4D" w:rsidP="00AB6549">
      <w:pPr>
        <w:pStyle w:val="Heading3"/>
        <w:numPr>
          <w:ilvl w:val="0"/>
          <w:numId w:val="0"/>
        </w:numPr>
      </w:pPr>
    </w:p>
    <w:p w14:paraId="42211FFE" w14:textId="0C9E6E7B" w:rsidR="00AB6549" w:rsidRDefault="00AB6549" w:rsidP="00AB6549">
      <w:pPr>
        <w:pStyle w:val="Heading3"/>
        <w:numPr>
          <w:ilvl w:val="0"/>
          <w:numId w:val="0"/>
        </w:numPr>
      </w:pPr>
      <w:r w:rsidRPr="005F58F9">
        <w:t>9.3.1</w:t>
      </w:r>
      <w:r w:rsidRPr="005F58F9">
        <w:rPr>
          <w:b/>
        </w:rPr>
        <w:tab/>
      </w:r>
      <w:r w:rsidRPr="005F58F9">
        <w:t>Radio Network Layer Related IEs</w:t>
      </w:r>
      <w:bookmarkEnd w:id="795"/>
      <w:bookmarkEnd w:id="796"/>
      <w:bookmarkEnd w:id="797"/>
    </w:p>
    <w:p w14:paraId="0C57591A" w14:textId="77777777" w:rsidR="008E2429" w:rsidRDefault="008E2429" w:rsidP="008E2429">
      <w:pPr>
        <w:pStyle w:val="Heading4"/>
        <w:numPr>
          <w:ilvl w:val="0"/>
          <w:numId w:val="0"/>
        </w:numPr>
        <w:rPr>
          <w:ins w:id="1725" w:author="Ericsson" w:date="2018-03-28T14:05:00Z"/>
        </w:rPr>
      </w:pPr>
      <w:ins w:id="1726" w:author="Ericsson" w:date="2018-03-28T14:05:00Z">
        <w:r>
          <w:t>9.3.</w:t>
        </w:r>
        <w:proofErr w:type="gramStart"/>
        <w:r>
          <w:t>1.A</w:t>
        </w:r>
        <w:proofErr w:type="gramEnd"/>
        <w:r>
          <w:tab/>
          <w:t xml:space="preserve">Security information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E2429" w:rsidRPr="00146C33" w14:paraId="4CEB4E0B" w14:textId="77777777" w:rsidTr="001B1FA9">
        <w:trPr>
          <w:ins w:id="1727" w:author="Ericsson" w:date="2018-03-28T14:05:00Z"/>
        </w:trPr>
        <w:tc>
          <w:tcPr>
            <w:tcW w:w="2439" w:type="dxa"/>
          </w:tcPr>
          <w:p w14:paraId="0E01E96E" w14:textId="77777777" w:rsidR="008E2429" w:rsidRPr="00146C33" w:rsidRDefault="008E2429" w:rsidP="001B1FA9">
            <w:pPr>
              <w:pStyle w:val="TAH"/>
              <w:rPr>
                <w:ins w:id="1728" w:author="Ericsson" w:date="2018-03-28T14:05:00Z"/>
                <w:rFonts w:cs="Arial"/>
                <w:lang w:eastAsia="ja-JP"/>
              </w:rPr>
            </w:pPr>
            <w:ins w:id="1729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A64D02A" w14:textId="77777777" w:rsidR="008E2429" w:rsidRPr="00146C33" w:rsidRDefault="008E2429" w:rsidP="001B1FA9">
            <w:pPr>
              <w:pStyle w:val="TAH"/>
              <w:rPr>
                <w:ins w:id="1730" w:author="Ericsson" w:date="2018-03-28T14:05:00Z"/>
                <w:rFonts w:cs="Arial"/>
                <w:lang w:eastAsia="ja-JP"/>
              </w:rPr>
            </w:pPr>
            <w:ins w:id="1731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0892C5BC" w14:textId="77777777" w:rsidR="008E2429" w:rsidRPr="00146C33" w:rsidRDefault="008E2429" w:rsidP="001B1FA9">
            <w:pPr>
              <w:pStyle w:val="TAH"/>
              <w:rPr>
                <w:ins w:id="1732" w:author="Ericsson" w:date="2018-03-28T14:05:00Z"/>
                <w:rFonts w:cs="Arial"/>
                <w:lang w:eastAsia="ja-JP"/>
              </w:rPr>
            </w:pPr>
            <w:ins w:id="1733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01B8751F" w14:textId="77777777" w:rsidR="008E2429" w:rsidRPr="00146C33" w:rsidRDefault="008E2429" w:rsidP="001B1FA9">
            <w:pPr>
              <w:pStyle w:val="TAH"/>
              <w:rPr>
                <w:ins w:id="1734" w:author="Ericsson" w:date="2018-03-28T14:05:00Z"/>
                <w:rFonts w:cs="Arial"/>
                <w:noProof/>
                <w:lang w:eastAsia="ja-JP"/>
              </w:rPr>
            </w:pPr>
            <w:ins w:id="1735" w:author="Ericsson" w:date="2018-03-28T14:05:00Z">
              <w:r w:rsidRPr="00472DBE">
                <w:rPr>
                  <w:rFonts w:cs="Arial"/>
                  <w:bCs/>
                  <w:noProof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77" w:type="dxa"/>
          </w:tcPr>
          <w:p w14:paraId="1C71E61A" w14:textId="77777777" w:rsidR="008E2429" w:rsidRPr="00146C33" w:rsidRDefault="008E2429" w:rsidP="001B1FA9">
            <w:pPr>
              <w:pStyle w:val="TAH"/>
              <w:rPr>
                <w:ins w:id="1736" w:author="Ericsson" w:date="2018-03-28T14:05:00Z"/>
                <w:rFonts w:cs="Arial"/>
                <w:lang w:eastAsia="ja-JP"/>
              </w:rPr>
            </w:pPr>
            <w:ins w:id="1737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89543FF" w14:textId="77777777" w:rsidR="008E2429" w:rsidRPr="00146C33" w:rsidRDefault="008E2429" w:rsidP="001B1FA9">
            <w:pPr>
              <w:pStyle w:val="TAH"/>
              <w:rPr>
                <w:ins w:id="1738" w:author="Ericsson" w:date="2018-03-28T14:05:00Z"/>
                <w:rFonts w:cs="Arial"/>
                <w:lang w:eastAsia="ja-JP"/>
              </w:rPr>
            </w:pPr>
            <w:ins w:id="1739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15E623A" w14:textId="77777777" w:rsidR="008E2429" w:rsidRPr="00146C33" w:rsidRDefault="008E2429" w:rsidP="001B1FA9">
            <w:pPr>
              <w:pStyle w:val="TAH"/>
              <w:rPr>
                <w:ins w:id="1740" w:author="Ericsson" w:date="2018-03-28T14:05:00Z"/>
                <w:rFonts w:cs="Arial"/>
                <w:b w:val="0"/>
                <w:lang w:eastAsia="ja-JP"/>
              </w:rPr>
            </w:pPr>
            <w:ins w:id="1741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8E2429" w:rsidRPr="00146C33" w14:paraId="17B08830" w14:textId="77777777" w:rsidTr="001B1FA9">
        <w:trPr>
          <w:ins w:id="1742" w:author="Ericsson" w:date="2018-03-28T14:05:00Z"/>
        </w:trPr>
        <w:tc>
          <w:tcPr>
            <w:tcW w:w="2439" w:type="dxa"/>
          </w:tcPr>
          <w:p w14:paraId="7A1DE950" w14:textId="77777777" w:rsidR="008E2429" w:rsidRPr="00146C33" w:rsidRDefault="008E2429" w:rsidP="001B1FA9">
            <w:pPr>
              <w:pStyle w:val="TAL"/>
              <w:rPr>
                <w:ins w:id="1743" w:author="Ericsson" w:date="2018-03-28T14:05:00Z"/>
                <w:rFonts w:cs="Arial"/>
                <w:lang w:eastAsia="ja-JP"/>
              </w:rPr>
            </w:pPr>
            <w:ins w:id="1744" w:author="Ericsson" w:date="2018-03-28T14:05:00Z">
              <w:r w:rsidRPr="00472DBE">
                <w:rPr>
                  <w:noProof/>
                  <w:szCs w:val="18"/>
                </w:rPr>
                <w:t xml:space="preserve">Ciphering Algorithm </w:t>
              </w:r>
            </w:ins>
          </w:p>
        </w:tc>
        <w:tc>
          <w:tcPr>
            <w:tcW w:w="1134" w:type="dxa"/>
          </w:tcPr>
          <w:p w14:paraId="688CA2CA" w14:textId="77777777" w:rsidR="008E2429" w:rsidRPr="00146C33" w:rsidRDefault="008E2429" w:rsidP="001B1FA9">
            <w:pPr>
              <w:pStyle w:val="TAL"/>
              <w:rPr>
                <w:ins w:id="1745" w:author="Ericsson" w:date="2018-03-28T14:05:00Z"/>
                <w:rFonts w:cs="Arial"/>
                <w:lang w:eastAsia="ja-JP"/>
              </w:rPr>
            </w:pPr>
            <w:ins w:id="1746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764DFB9E" w14:textId="77777777" w:rsidR="008E2429" w:rsidRPr="00146C33" w:rsidRDefault="008E2429" w:rsidP="001B1FA9">
            <w:pPr>
              <w:pStyle w:val="TAL"/>
              <w:rPr>
                <w:ins w:id="1747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8BACD3E" w14:textId="77777777" w:rsidR="008E2429" w:rsidRPr="00146C33" w:rsidRDefault="008E2429" w:rsidP="001B1FA9">
            <w:pPr>
              <w:pStyle w:val="TAL"/>
              <w:rPr>
                <w:ins w:id="1748" w:author="Ericsson" w:date="2018-03-28T14:05:00Z"/>
                <w:rFonts w:cs="Arial"/>
                <w:noProof/>
                <w:lang w:eastAsia="ja-JP"/>
              </w:rPr>
            </w:pPr>
            <w:ins w:id="1749" w:author="Ericsson" w:date="2018-03-28T14:05:00Z">
              <w:r>
                <w:rPr>
                  <w:rFonts w:cs="Arial"/>
                  <w:noProof/>
                  <w:lang w:eastAsia="ja-JP"/>
                </w:rPr>
                <w:t>9.3.1.B2</w:t>
              </w:r>
            </w:ins>
          </w:p>
        </w:tc>
        <w:tc>
          <w:tcPr>
            <w:tcW w:w="1577" w:type="dxa"/>
          </w:tcPr>
          <w:p w14:paraId="21608C48" w14:textId="77777777" w:rsidR="008E2429" w:rsidRPr="00146C33" w:rsidRDefault="008E2429" w:rsidP="001B1FA9">
            <w:pPr>
              <w:pStyle w:val="TAL"/>
              <w:rPr>
                <w:ins w:id="1750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F267F2" w14:textId="77777777" w:rsidR="008E2429" w:rsidRPr="00146C33" w:rsidRDefault="008E2429" w:rsidP="001B1FA9">
            <w:pPr>
              <w:pStyle w:val="TAL"/>
              <w:jc w:val="center"/>
              <w:rPr>
                <w:ins w:id="1751" w:author="Ericsson" w:date="2018-03-28T14:05:00Z"/>
                <w:rFonts w:cs="Arial"/>
                <w:lang w:eastAsia="ja-JP"/>
              </w:rPr>
            </w:pPr>
            <w:ins w:id="1752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8A74D2" w14:textId="77777777" w:rsidR="008E2429" w:rsidRPr="00146C33" w:rsidRDefault="008E2429" w:rsidP="001B1FA9">
            <w:pPr>
              <w:pStyle w:val="TAL"/>
              <w:jc w:val="center"/>
              <w:rPr>
                <w:ins w:id="1753" w:author="Ericsson" w:date="2018-03-28T14:05:00Z"/>
                <w:rFonts w:cs="Arial"/>
                <w:lang w:eastAsia="ja-JP"/>
              </w:rPr>
            </w:pPr>
            <w:ins w:id="1754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E2429" w:rsidRPr="00472DBE" w14:paraId="379E3C75" w14:textId="77777777" w:rsidTr="001B1FA9">
        <w:trPr>
          <w:ins w:id="1755" w:author="Ericsson" w:date="2018-03-28T14:05:00Z"/>
        </w:trPr>
        <w:tc>
          <w:tcPr>
            <w:tcW w:w="2439" w:type="dxa"/>
          </w:tcPr>
          <w:p w14:paraId="6A65627E" w14:textId="77777777" w:rsidR="008E2429" w:rsidRPr="00472DBE" w:rsidRDefault="008E2429" w:rsidP="001B1FA9">
            <w:pPr>
              <w:pStyle w:val="TAL"/>
              <w:rPr>
                <w:ins w:id="1756" w:author="Ericsson" w:date="2018-03-28T14:05:00Z"/>
                <w:rFonts w:cs="Arial"/>
                <w:noProof/>
                <w:szCs w:val="18"/>
                <w:lang w:eastAsia="ja-JP"/>
              </w:rPr>
            </w:pPr>
            <w:ins w:id="1757" w:author="Ericsson" w:date="2018-03-28T14:05:00Z">
              <w:r w:rsidRPr="00472DBE">
                <w:rPr>
                  <w:noProof/>
                  <w:szCs w:val="18"/>
                </w:rPr>
                <w:t>User Plane Security Keys</w:t>
              </w:r>
            </w:ins>
          </w:p>
        </w:tc>
        <w:tc>
          <w:tcPr>
            <w:tcW w:w="1134" w:type="dxa"/>
          </w:tcPr>
          <w:p w14:paraId="4E80596F" w14:textId="77777777" w:rsidR="008E2429" w:rsidRPr="00472DBE" w:rsidRDefault="008E2429" w:rsidP="001B1FA9">
            <w:pPr>
              <w:pStyle w:val="TAL"/>
              <w:rPr>
                <w:ins w:id="1758" w:author="Ericsson" w:date="2018-03-28T14:05:00Z"/>
                <w:rFonts w:cs="Arial"/>
                <w:szCs w:val="18"/>
                <w:lang w:eastAsia="ja-JP"/>
              </w:rPr>
            </w:pPr>
            <w:ins w:id="1759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2CF3D31D" w14:textId="77777777" w:rsidR="008E2429" w:rsidRPr="00146C33" w:rsidRDefault="008E2429" w:rsidP="001B1FA9">
            <w:pPr>
              <w:pStyle w:val="TAL"/>
              <w:rPr>
                <w:ins w:id="1760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0F6C692" w14:textId="77777777" w:rsidR="008E2429" w:rsidRPr="00472DBE" w:rsidRDefault="008E2429" w:rsidP="001B1FA9">
            <w:pPr>
              <w:pStyle w:val="TAL"/>
              <w:rPr>
                <w:ins w:id="1761" w:author="Ericsson" w:date="2018-03-28T14:05:00Z"/>
                <w:rFonts w:cs="Arial"/>
                <w:noProof/>
                <w:szCs w:val="18"/>
                <w:lang w:eastAsia="ja-JP"/>
              </w:rPr>
            </w:pPr>
            <w:ins w:id="1762" w:author="Ericsson" w:date="2018-03-28T14:05:00Z">
              <w:r>
                <w:rPr>
                  <w:rFonts w:cs="Arial"/>
                  <w:noProof/>
                  <w:lang w:eastAsia="ja-JP"/>
                </w:rPr>
                <w:t>9.3.1.B3</w:t>
              </w:r>
            </w:ins>
          </w:p>
        </w:tc>
        <w:tc>
          <w:tcPr>
            <w:tcW w:w="1577" w:type="dxa"/>
          </w:tcPr>
          <w:p w14:paraId="362C8A02" w14:textId="77777777" w:rsidR="008E2429" w:rsidRPr="00146C33" w:rsidRDefault="008E2429" w:rsidP="001B1FA9">
            <w:pPr>
              <w:pStyle w:val="TAL"/>
              <w:rPr>
                <w:ins w:id="1763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B746B1" w14:textId="77777777" w:rsidR="008E2429" w:rsidRPr="00472DBE" w:rsidRDefault="008E2429" w:rsidP="001B1FA9">
            <w:pPr>
              <w:pStyle w:val="TAL"/>
              <w:jc w:val="center"/>
              <w:rPr>
                <w:ins w:id="1764" w:author="Ericsson" w:date="2018-03-28T14:05:00Z"/>
                <w:rFonts w:cs="Arial"/>
                <w:szCs w:val="18"/>
                <w:lang w:eastAsia="ja-JP"/>
              </w:rPr>
            </w:pPr>
            <w:ins w:id="1765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1FD795" w14:textId="77777777" w:rsidR="008E2429" w:rsidRPr="00472DBE" w:rsidRDefault="008E2429" w:rsidP="001B1FA9">
            <w:pPr>
              <w:pStyle w:val="TAL"/>
              <w:jc w:val="center"/>
              <w:rPr>
                <w:ins w:id="1766" w:author="Ericsson" w:date="2018-03-28T14:05:00Z"/>
                <w:rFonts w:cs="Arial"/>
                <w:szCs w:val="18"/>
                <w:lang w:eastAsia="ja-JP"/>
              </w:rPr>
            </w:pPr>
            <w:ins w:id="1767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4C82195D" w14:textId="77777777" w:rsidR="008E2429" w:rsidRDefault="008E2429" w:rsidP="008E2429">
      <w:pPr>
        <w:rPr>
          <w:ins w:id="1768" w:author="Ericsson" w:date="2018-03-28T14:05:00Z"/>
        </w:rPr>
      </w:pPr>
    </w:p>
    <w:p w14:paraId="0051794C" w14:textId="7B361466" w:rsidR="00344161" w:rsidRDefault="00344161" w:rsidP="00344161">
      <w:pPr>
        <w:ind w:left="567"/>
        <w:rPr>
          <w:ins w:id="1769" w:author="Ericsson" w:date="2018-04-19T01:33:00Z"/>
          <w:color w:val="FF0000"/>
        </w:rPr>
      </w:pPr>
      <w:ins w:id="1770" w:author="Ericsson" w:date="2018-04-19T01:33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definition of this IE needs further checking. </w:t>
        </w:r>
      </w:ins>
    </w:p>
    <w:p w14:paraId="4426BDA9" w14:textId="77777777" w:rsidR="00344161" w:rsidRDefault="00344161" w:rsidP="00344161">
      <w:pPr>
        <w:rPr>
          <w:ins w:id="1771" w:author="Ericsson" w:date="2018-04-19T01:32:00Z"/>
        </w:rPr>
      </w:pPr>
    </w:p>
    <w:p w14:paraId="3613DBDA" w14:textId="7B3BE756" w:rsidR="008E2429" w:rsidRDefault="008E2429" w:rsidP="008E2429">
      <w:pPr>
        <w:pStyle w:val="Heading4"/>
        <w:numPr>
          <w:ilvl w:val="0"/>
          <w:numId w:val="0"/>
        </w:numPr>
        <w:rPr>
          <w:ins w:id="1772" w:author="Ericsson" w:date="2018-03-28T14:05:00Z"/>
        </w:rPr>
      </w:pPr>
      <w:ins w:id="1773" w:author="Ericsson" w:date="2018-03-28T14:05:00Z">
        <w:r>
          <w:t>9.3.</w:t>
        </w:r>
        <w:proofErr w:type="gramStart"/>
        <w:r>
          <w:t>1.B</w:t>
        </w:r>
        <w:proofErr w:type="gramEnd"/>
        <w:r>
          <w:tab/>
          <w:t xml:space="preserve">Cell Group Information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E2429" w:rsidRPr="00146C33" w14:paraId="69757AC5" w14:textId="77777777" w:rsidTr="001B1FA9">
        <w:trPr>
          <w:ins w:id="1774" w:author="Ericsson" w:date="2018-03-28T14:05:00Z"/>
        </w:trPr>
        <w:tc>
          <w:tcPr>
            <w:tcW w:w="2439" w:type="dxa"/>
          </w:tcPr>
          <w:p w14:paraId="32E61695" w14:textId="77777777" w:rsidR="008E2429" w:rsidRPr="00146C33" w:rsidRDefault="008E2429" w:rsidP="001B1FA9">
            <w:pPr>
              <w:pStyle w:val="TAH"/>
              <w:rPr>
                <w:ins w:id="1775" w:author="Ericsson" w:date="2018-03-28T14:05:00Z"/>
                <w:rFonts w:cs="Arial"/>
                <w:lang w:eastAsia="ja-JP"/>
              </w:rPr>
            </w:pPr>
            <w:ins w:id="1776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FFD2A8B" w14:textId="77777777" w:rsidR="008E2429" w:rsidRPr="00146C33" w:rsidRDefault="008E2429" w:rsidP="001B1FA9">
            <w:pPr>
              <w:pStyle w:val="TAH"/>
              <w:rPr>
                <w:ins w:id="1777" w:author="Ericsson" w:date="2018-03-28T14:05:00Z"/>
                <w:rFonts w:cs="Arial"/>
                <w:lang w:eastAsia="ja-JP"/>
              </w:rPr>
            </w:pPr>
            <w:ins w:id="1778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6E55FD38" w14:textId="77777777" w:rsidR="008E2429" w:rsidRPr="00146C33" w:rsidRDefault="008E2429" w:rsidP="001B1FA9">
            <w:pPr>
              <w:pStyle w:val="TAH"/>
              <w:rPr>
                <w:ins w:id="1779" w:author="Ericsson" w:date="2018-03-28T14:05:00Z"/>
                <w:rFonts w:cs="Arial"/>
                <w:lang w:eastAsia="ja-JP"/>
              </w:rPr>
            </w:pPr>
            <w:ins w:id="1780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3E04EAB" w14:textId="77777777" w:rsidR="008E2429" w:rsidRPr="00146C33" w:rsidRDefault="008E2429" w:rsidP="001B1FA9">
            <w:pPr>
              <w:pStyle w:val="TAH"/>
              <w:rPr>
                <w:ins w:id="1781" w:author="Ericsson" w:date="2018-03-28T14:05:00Z"/>
                <w:rFonts w:cs="Arial"/>
                <w:lang w:eastAsia="ja-JP"/>
              </w:rPr>
            </w:pPr>
            <w:ins w:id="1782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77" w:type="dxa"/>
          </w:tcPr>
          <w:p w14:paraId="7F36E3BD" w14:textId="77777777" w:rsidR="008E2429" w:rsidRPr="00146C33" w:rsidRDefault="008E2429" w:rsidP="001B1FA9">
            <w:pPr>
              <w:pStyle w:val="TAH"/>
              <w:rPr>
                <w:ins w:id="1783" w:author="Ericsson" w:date="2018-03-28T14:05:00Z"/>
                <w:rFonts w:cs="Arial"/>
                <w:lang w:eastAsia="ja-JP"/>
              </w:rPr>
            </w:pPr>
            <w:ins w:id="1784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7CBBFF8" w14:textId="77777777" w:rsidR="008E2429" w:rsidRPr="00146C33" w:rsidRDefault="008E2429" w:rsidP="001B1FA9">
            <w:pPr>
              <w:pStyle w:val="TAH"/>
              <w:rPr>
                <w:ins w:id="1785" w:author="Ericsson" w:date="2018-03-28T14:05:00Z"/>
                <w:rFonts w:cs="Arial"/>
                <w:lang w:eastAsia="ja-JP"/>
              </w:rPr>
            </w:pPr>
            <w:ins w:id="1786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E90861A" w14:textId="77777777" w:rsidR="008E2429" w:rsidRPr="00146C33" w:rsidRDefault="008E2429" w:rsidP="001B1FA9">
            <w:pPr>
              <w:pStyle w:val="TAH"/>
              <w:rPr>
                <w:ins w:id="1787" w:author="Ericsson" w:date="2018-03-28T14:05:00Z"/>
                <w:rFonts w:cs="Arial"/>
                <w:b w:val="0"/>
                <w:lang w:eastAsia="ja-JP"/>
              </w:rPr>
            </w:pPr>
            <w:ins w:id="1788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8E2429" w:rsidRPr="00146C33" w14:paraId="4F1EBAE3" w14:textId="77777777" w:rsidTr="001B1FA9">
        <w:trPr>
          <w:ins w:id="1789" w:author="Ericsson" w:date="2018-03-28T14:05:00Z"/>
        </w:trPr>
        <w:tc>
          <w:tcPr>
            <w:tcW w:w="2439" w:type="dxa"/>
          </w:tcPr>
          <w:p w14:paraId="5AF3C3E9" w14:textId="77777777" w:rsidR="008E2429" w:rsidRPr="00146C33" w:rsidRDefault="008E2429" w:rsidP="001B1FA9">
            <w:pPr>
              <w:pStyle w:val="TAL"/>
              <w:rPr>
                <w:ins w:id="1790" w:author="Ericsson" w:date="2018-03-28T14:05:00Z"/>
                <w:rFonts w:cs="Arial"/>
                <w:lang w:eastAsia="ja-JP"/>
              </w:rPr>
            </w:pPr>
            <w:ins w:id="1791" w:author="Ericsson" w:date="2018-03-28T14:05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>Cell Group List</w:t>
              </w:r>
            </w:ins>
          </w:p>
        </w:tc>
        <w:tc>
          <w:tcPr>
            <w:tcW w:w="1134" w:type="dxa"/>
          </w:tcPr>
          <w:p w14:paraId="54AFB482" w14:textId="77777777" w:rsidR="008E2429" w:rsidRPr="00146C33" w:rsidRDefault="008E2429" w:rsidP="001B1FA9">
            <w:pPr>
              <w:pStyle w:val="TAL"/>
              <w:rPr>
                <w:ins w:id="1792" w:author="Ericsson" w:date="2018-03-28T14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3ACCA85" w14:textId="77777777" w:rsidR="008E2429" w:rsidRPr="00146C33" w:rsidRDefault="008E2429" w:rsidP="001B1FA9">
            <w:pPr>
              <w:pStyle w:val="TAL"/>
              <w:rPr>
                <w:ins w:id="1793" w:author="Ericsson" w:date="2018-03-28T14:05:00Z"/>
                <w:rFonts w:cs="Arial"/>
                <w:lang w:eastAsia="ja-JP"/>
              </w:rPr>
            </w:pPr>
            <w:ins w:id="1794" w:author="Ericsson" w:date="2018-03-28T14:05:00Z">
              <w:r w:rsidRPr="00472DBE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46E254B7" w14:textId="77777777" w:rsidR="008E2429" w:rsidRPr="00146C33" w:rsidRDefault="008E2429" w:rsidP="001B1FA9">
            <w:pPr>
              <w:pStyle w:val="TAL"/>
              <w:rPr>
                <w:ins w:id="1795" w:author="Ericsson" w:date="2018-03-28T14:05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73D8C8D1" w14:textId="77777777" w:rsidR="008E2429" w:rsidRPr="00146C33" w:rsidRDefault="008E2429" w:rsidP="001B1FA9">
            <w:pPr>
              <w:pStyle w:val="TAL"/>
              <w:rPr>
                <w:ins w:id="1796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9D000C" w14:textId="77777777" w:rsidR="008E2429" w:rsidRPr="00146C33" w:rsidRDefault="008E2429" w:rsidP="001B1FA9">
            <w:pPr>
              <w:pStyle w:val="TAL"/>
              <w:jc w:val="center"/>
              <w:rPr>
                <w:ins w:id="1797" w:author="Ericsson" w:date="2018-03-28T14:05:00Z"/>
                <w:rFonts w:cs="Arial"/>
                <w:lang w:eastAsia="ja-JP"/>
              </w:rPr>
            </w:pPr>
            <w:ins w:id="1798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817AB98" w14:textId="77777777" w:rsidR="008E2429" w:rsidRPr="00146C33" w:rsidRDefault="008E2429" w:rsidP="001B1FA9">
            <w:pPr>
              <w:pStyle w:val="TAL"/>
              <w:jc w:val="center"/>
              <w:rPr>
                <w:ins w:id="1799" w:author="Ericsson" w:date="2018-03-28T14:05:00Z"/>
                <w:rFonts w:cs="Arial"/>
                <w:lang w:eastAsia="ja-JP"/>
              </w:rPr>
            </w:pPr>
            <w:ins w:id="1800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E2429" w:rsidRPr="00146C33" w14:paraId="279B45E2" w14:textId="77777777" w:rsidTr="001B1FA9">
        <w:trPr>
          <w:ins w:id="1801" w:author="Ericsson" w:date="2018-03-28T14:05:00Z"/>
        </w:trPr>
        <w:tc>
          <w:tcPr>
            <w:tcW w:w="2439" w:type="dxa"/>
          </w:tcPr>
          <w:p w14:paraId="68F47A0B" w14:textId="77777777" w:rsidR="008E2429" w:rsidRPr="00146C33" w:rsidRDefault="008E2429" w:rsidP="001B1FA9">
            <w:pPr>
              <w:pStyle w:val="TAL"/>
              <w:ind w:leftChars="50" w:left="100"/>
              <w:rPr>
                <w:ins w:id="1802" w:author="Ericsson" w:date="2018-03-28T14:05:00Z"/>
                <w:rFonts w:cs="Arial"/>
                <w:lang w:eastAsia="ja-JP"/>
              </w:rPr>
            </w:pPr>
            <w:ins w:id="1803" w:author="Ericsson" w:date="2018-03-28T14:05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>&gt;Cell Group Item</w:t>
              </w:r>
            </w:ins>
          </w:p>
        </w:tc>
        <w:tc>
          <w:tcPr>
            <w:tcW w:w="1134" w:type="dxa"/>
          </w:tcPr>
          <w:p w14:paraId="05FAE133" w14:textId="77777777" w:rsidR="008E2429" w:rsidRPr="00146C33" w:rsidRDefault="008E2429" w:rsidP="001B1FA9">
            <w:pPr>
              <w:pStyle w:val="TAL"/>
              <w:rPr>
                <w:ins w:id="1804" w:author="Ericsson" w:date="2018-03-28T14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49E15E8" w14:textId="77777777" w:rsidR="008E2429" w:rsidRPr="00146C33" w:rsidRDefault="008E2429" w:rsidP="001B1FA9">
            <w:pPr>
              <w:pStyle w:val="TAL"/>
              <w:rPr>
                <w:ins w:id="1805" w:author="Ericsson" w:date="2018-03-28T14:05:00Z"/>
                <w:rFonts w:cs="Arial"/>
                <w:lang w:eastAsia="ja-JP"/>
              </w:rPr>
            </w:pPr>
            <w:ins w:id="1806" w:author="Ericsson" w:date="2018-03-28T14:05:00Z">
              <w:r w:rsidRPr="00472DBE">
                <w:rPr>
                  <w:rFonts w:cs="Arial"/>
                  <w:i/>
                  <w:noProof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lang w:eastAsia="ja-JP"/>
                </w:rPr>
                <w:t>CellGroups</w:t>
              </w:r>
              <w:r w:rsidRPr="00472DBE">
                <w:rPr>
                  <w:rFonts w:cs="Arial"/>
                  <w:i/>
                  <w:noProof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FBB177C" w14:textId="77777777" w:rsidR="008E2429" w:rsidRPr="00146C33" w:rsidRDefault="008E2429" w:rsidP="001B1FA9">
            <w:pPr>
              <w:pStyle w:val="TAL"/>
              <w:rPr>
                <w:ins w:id="1807" w:author="Ericsson" w:date="2018-03-28T14:05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0780BE5A" w14:textId="77777777" w:rsidR="008E2429" w:rsidRPr="00146C33" w:rsidRDefault="008E2429" w:rsidP="001B1FA9">
            <w:pPr>
              <w:pStyle w:val="TAL"/>
              <w:rPr>
                <w:ins w:id="1808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132F0D" w14:textId="77777777" w:rsidR="008E2429" w:rsidRPr="00146C33" w:rsidRDefault="008E2429" w:rsidP="001B1FA9">
            <w:pPr>
              <w:pStyle w:val="TAL"/>
              <w:jc w:val="center"/>
              <w:rPr>
                <w:ins w:id="1809" w:author="Ericsson" w:date="2018-03-28T14:05:00Z"/>
                <w:rFonts w:cs="Arial"/>
                <w:lang w:eastAsia="ja-JP"/>
              </w:rPr>
            </w:pPr>
            <w:ins w:id="1810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0800F3F2" w14:textId="77777777" w:rsidR="008E2429" w:rsidRPr="00146C33" w:rsidRDefault="008E2429" w:rsidP="001B1FA9">
            <w:pPr>
              <w:pStyle w:val="TAL"/>
              <w:jc w:val="center"/>
              <w:rPr>
                <w:ins w:id="1811" w:author="Ericsson" w:date="2018-03-28T14:05:00Z"/>
                <w:rFonts w:cs="Arial"/>
                <w:lang w:eastAsia="ja-JP"/>
              </w:rPr>
            </w:pPr>
            <w:ins w:id="1812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E2429" w:rsidRPr="00146C33" w14:paraId="711F0B0B" w14:textId="77777777" w:rsidTr="001B1FA9">
        <w:trPr>
          <w:ins w:id="1813" w:author="Ericsson" w:date="2018-03-28T14:05:00Z"/>
        </w:trPr>
        <w:tc>
          <w:tcPr>
            <w:tcW w:w="2439" w:type="dxa"/>
          </w:tcPr>
          <w:p w14:paraId="0AD4C712" w14:textId="77777777" w:rsidR="008E2429" w:rsidRPr="00146C33" w:rsidRDefault="008E2429" w:rsidP="001B1FA9">
            <w:pPr>
              <w:pStyle w:val="TAL"/>
              <w:ind w:leftChars="100" w:left="200"/>
              <w:rPr>
                <w:ins w:id="1814" w:author="Ericsson" w:date="2018-03-28T14:05:00Z"/>
                <w:rFonts w:cs="Arial"/>
                <w:lang w:eastAsia="ja-JP"/>
              </w:rPr>
            </w:pPr>
            <w:ins w:id="1815" w:author="Ericsson" w:date="2018-03-28T14:05:00Z">
              <w:r w:rsidRPr="008C17B7">
                <w:rPr>
                  <w:rFonts w:cs="Arial"/>
                  <w:noProof/>
                  <w:szCs w:val="18"/>
                  <w:lang w:eastAsia="ja-JP"/>
                </w:rPr>
                <w:t>&gt;&gt;Cell Group ID</w:t>
              </w:r>
            </w:ins>
          </w:p>
        </w:tc>
        <w:tc>
          <w:tcPr>
            <w:tcW w:w="1134" w:type="dxa"/>
          </w:tcPr>
          <w:p w14:paraId="1FE5BA75" w14:textId="77777777" w:rsidR="008E2429" w:rsidRPr="00146C33" w:rsidRDefault="008E2429" w:rsidP="001B1FA9">
            <w:pPr>
              <w:pStyle w:val="TAL"/>
              <w:rPr>
                <w:ins w:id="1816" w:author="Ericsson" w:date="2018-03-28T14:05:00Z"/>
                <w:rFonts w:cs="Arial"/>
                <w:lang w:eastAsia="ja-JP"/>
              </w:rPr>
            </w:pPr>
            <w:ins w:id="1817" w:author="Ericsson" w:date="2018-03-28T14:0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4B2EE7D4" w14:textId="77777777" w:rsidR="008E2429" w:rsidRPr="00146C33" w:rsidRDefault="008E2429" w:rsidP="001B1FA9">
            <w:pPr>
              <w:pStyle w:val="TAL"/>
              <w:rPr>
                <w:ins w:id="1818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1809B3C" w14:textId="77777777" w:rsidR="008E2429" w:rsidRDefault="008E2429" w:rsidP="001B1FA9">
            <w:pPr>
              <w:keepNext/>
              <w:keepLines/>
              <w:spacing w:after="0"/>
              <w:jc w:val="left"/>
              <w:rPr>
                <w:ins w:id="1819" w:author="Ericsson" w:date="2018-03-28T14:05:00Z"/>
                <w:rFonts w:cs="Arial"/>
                <w:noProof/>
                <w:sz w:val="18"/>
                <w:szCs w:val="18"/>
                <w:lang w:eastAsia="ja-JP"/>
              </w:rPr>
            </w:pPr>
            <w:ins w:id="1820" w:author="Ericsson" w:date="2018-03-28T14:0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INTEGER</w:t>
              </w:r>
            </w:ins>
          </w:p>
          <w:p w14:paraId="1DD04A3B" w14:textId="5DDFE35F" w:rsidR="008E2429" w:rsidRPr="00146C33" w:rsidRDefault="008E2429" w:rsidP="001B1FA9">
            <w:pPr>
              <w:pStyle w:val="TAL"/>
              <w:rPr>
                <w:ins w:id="1821" w:author="Ericsson" w:date="2018-03-28T14:05:00Z"/>
                <w:rFonts w:cs="Arial"/>
                <w:lang w:eastAsia="ja-JP"/>
              </w:rPr>
            </w:pPr>
            <w:ins w:id="1822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(0..</w:t>
              </w:r>
            </w:ins>
            <w:ins w:id="1823" w:author="Ericsson" w:date="2018-04-06T15:08:00Z">
              <w:r w:rsidR="00A10E3C">
                <w:rPr>
                  <w:rFonts w:cs="Arial"/>
                  <w:noProof/>
                  <w:szCs w:val="18"/>
                  <w:lang w:eastAsia="ja-JP"/>
                </w:rPr>
                <w:t>3</w:t>
              </w:r>
            </w:ins>
            <w:ins w:id="1824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577" w:type="dxa"/>
          </w:tcPr>
          <w:p w14:paraId="5ABC6F75" w14:textId="6C2510C7" w:rsidR="008E2429" w:rsidRPr="00146C33" w:rsidRDefault="008E2429" w:rsidP="001B1FA9">
            <w:pPr>
              <w:pStyle w:val="TAL"/>
              <w:rPr>
                <w:ins w:id="1825" w:author="Ericsson" w:date="2018-03-28T14:05:00Z"/>
                <w:rFonts w:cs="Arial"/>
                <w:lang w:eastAsia="ja-JP"/>
              </w:rPr>
            </w:pPr>
            <w:ins w:id="1826" w:author="Ericsson" w:date="2018-03-28T14:05:00Z">
              <w:r>
                <w:rPr>
                  <w:rFonts w:cs="Arial"/>
                  <w:szCs w:val="18"/>
                  <w:lang w:eastAsia="ja-JP"/>
                </w:rPr>
                <w:t>Cell group ID as defined in TS 38.331 (0=MCG</w:t>
              </w:r>
            </w:ins>
            <w:ins w:id="1827" w:author="Ericsson" w:date="2018-04-06T15:15:00Z">
              <w:r w:rsidR="00480880">
                <w:rPr>
                  <w:rFonts w:cs="Arial"/>
                  <w:szCs w:val="18"/>
                  <w:lang w:eastAsia="ja-JP"/>
                </w:rPr>
                <w:t>, 1=SCG</w:t>
              </w:r>
            </w:ins>
            <w:ins w:id="1828" w:author="Ericsson" w:date="2018-03-28T14:05:00Z">
              <w:r>
                <w:rPr>
                  <w:rFonts w:cs="Arial"/>
                  <w:szCs w:val="18"/>
                  <w:lang w:eastAsia="ja-JP"/>
                </w:rPr>
                <w:t>).</w:t>
              </w:r>
            </w:ins>
          </w:p>
        </w:tc>
        <w:tc>
          <w:tcPr>
            <w:tcW w:w="1080" w:type="dxa"/>
          </w:tcPr>
          <w:p w14:paraId="0A0CB3EC" w14:textId="77777777" w:rsidR="008E2429" w:rsidRPr="00146C33" w:rsidRDefault="008E2429" w:rsidP="001B1FA9">
            <w:pPr>
              <w:pStyle w:val="TAL"/>
              <w:jc w:val="center"/>
              <w:rPr>
                <w:ins w:id="1829" w:author="Ericsson" w:date="2018-03-28T14:05:00Z"/>
                <w:rFonts w:cs="Arial"/>
                <w:lang w:eastAsia="ja-JP"/>
              </w:rPr>
            </w:pPr>
            <w:ins w:id="1830" w:author="Ericsson" w:date="2018-03-28T14:0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45F251A" w14:textId="77777777" w:rsidR="008E2429" w:rsidRPr="00146C33" w:rsidRDefault="008E2429" w:rsidP="001B1FA9">
            <w:pPr>
              <w:pStyle w:val="TAL"/>
              <w:jc w:val="center"/>
              <w:rPr>
                <w:ins w:id="1831" w:author="Ericsson" w:date="2018-03-28T14:05:00Z"/>
                <w:rFonts w:cs="Arial"/>
                <w:lang w:eastAsia="ja-JP"/>
              </w:rPr>
            </w:pPr>
            <w:ins w:id="1832" w:author="Ericsson" w:date="2018-03-28T14:0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E2429" w:rsidRPr="00146C33" w14:paraId="328158F8" w14:textId="77777777" w:rsidTr="001B1FA9">
        <w:trPr>
          <w:ins w:id="1833" w:author="Ericsson" w:date="2018-03-28T14:05:00Z"/>
        </w:trPr>
        <w:tc>
          <w:tcPr>
            <w:tcW w:w="2439" w:type="dxa"/>
          </w:tcPr>
          <w:p w14:paraId="4EF79277" w14:textId="77777777" w:rsidR="008E2429" w:rsidRPr="00146C33" w:rsidRDefault="008E2429" w:rsidP="001B1FA9">
            <w:pPr>
              <w:pStyle w:val="TAL"/>
              <w:ind w:leftChars="100" w:left="200"/>
              <w:rPr>
                <w:ins w:id="1834" w:author="Ericsson" w:date="2018-03-28T14:05:00Z"/>
                <w:rFonts w:cs="Arial"/>
                <w:lang w:eastAsia="ja-JP"/>
              </w:rPr>
            </w:pPr>
            <w:ins w:id="1835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&gt;</w:t>
              </w:r>
              <w:r w:rsidRPr="008C17B7">
                <w:rPr>
                  <w:rFonts w:cs="Arial"/>
                  <w:noProof/>
                  <w:szCs w:val="18"/>
                  <w:lang w:eastAsia="ja-JP"/>
                </w:rPr>
                <w:t>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UL Configuration </w:t>
              </w:r>
            </w:ins>
          </w:p>
        </w:tc>
        <w:tc>
          <w:tcPr>
            <w:tcW w:w="1134" w:type="dxa"/>
          </w:tcPr>
          <w:p w14:paraId="0ABAC79C" w14:textId="6A7B378E" w:rsidR="008E2429" w:rsidRPr="00146C33" w:rsidRDefault="00156EC1" w:rsidP="001B1FA9">
            <w:pPr>
              <w:pStyle w:val="TAL"/>
              <w:rPr>
                <w:ins w:id="1836" w:author="Ericsson" w:date="2018-03-28T14:05:00Z"/>
                <w:rFonts w:cs="Arial"/>
                <w:lang w:eastAsia="ja-JP"/>
              </w:rPr>
            </w:pPr>
            <w:ins w:id="1837" w:author="Ericsson" w:date="2018-04-06T17:3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3A88601F" w14:textId="77777777" w:rsidR="008E2429" w:rsidRPr="00146C33" w:rsidRDefault="008E2429" w:rsidP="001B1FA9">
            <w:pPr>
              <w:pStyle w:val="TAL"/>
              <w:rPr>
                <w:ins w:id="1838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DC64CC" w14:textId="77777777" w:rsidR="008E2429" w:rsidRPr="00146C33" w:rsidRDefault="008E2429" w:rsidP="001B1FA9">
            <w:pPr>
              <w:pStyle w:val="TAL"/>
              <w:rPr>
                <w:ins w:id="1839" w:author="Ericsson" w:date="2018-03-28T14:05:00Z"/>
                <w:rFonts w:cs="Arial"/>
                <w:lang w:eastAsia="ja-JP"/>
              </w:rPr>
            </w:pPr>
            <w:ins w:id="1840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9.3.1.G2</w:t>
              </w:r>
            </w:ins>
          </w:p>
        </w:tc>
        <w:tc>
          <w:tcPr>
            <w:tcW w:w="1577" w:type="dxa"/>
          </w:tcPr>
          <w:p w14:paraId="4E13B04A" w14:textId="77777777" w:rsidR="008E2429" w:rsidRPr="00146C33" w:rsidRDefault="008E2429" w:rsidP="001B1FA9">
            <w:pPr>
              <w:pStyle w:val="TAL"/>
              <w:rPr>
                <w:ins w:id="1841" w:author="Ericsson" w:date="2018-03-28T14:05:00Z"/>
                <w:rFonts w:cs="Arial"/>
                <w:lang w:eastAsia="ja-JP"/>
              </w:rPr>
            </w:pPr>
            <w:ins w:id="1842" w:author="Ericsson" w:date="2018-03-28T14:05:00Z">
              <w:r>
                <w:rPr>
                  <w:rFonts w:cs="Arial"/>
                  <w:szCs w:val="18"/>
                  <w:lang w:eastAsia="ja-JP"/>
                </w:rPr>
                <w:t>If CG is used for UL traffic.</w:t>
              </w:r>
            </w:ins>
          </w:p>
        </w:tc>
        <w:tc>
          <w:tcPr>
            <w:tcW w:w="1080" w:type="dxa"/>
          </w:tcPr>
          <w:p w14:paraId="645ED9FA" w14:textId="77777777" w:rsidR="008E2429" w:rsidRPr="00146C33" w:rsidRDefault="008E2429" w:rsidP="001B1FA9">
            <w:pPr>
              <w:pStyle w:val="TAL"/>
              <w:jc w:val="center"/>
              <w:rPr>
                <w:ins w:id="1843" w:author="Ericsson" w:date="2018-03-28T14:05:00Z"/>
                <w:rFonts w:cs="Arial"/>
                <w:lang w:eastAsia="ja-JP"/>
              </w:rPr>
            </w:pPr>
            <w:ins w:id="1844" w:author="Ericsson" w:date="2018-03-28T14:0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5DD3685" w14:textId="77777777" w:rsidR="008E2429" w:rsidRPr="00146C33" w:rsidRDefault="008E2429" w:rsidP="001B1FA9">
            <w:pPr>
              <w:pStyle w:val="TAL"/>
              <w:jc w:val="center"/>
              <w:rPr>
                <w:ins w:id="1845" w:author="Ericsson" w:date="2018-03-28T14:05:00Z"/>
                <w:rFonts w:cs="Arial"/>
                <w:lang w:eastAsia="ja-JP"/>
              </w:rPr>
            </w:pPr>
            <w:ins w:id="1846" w:author="Ericsson" w:date="2018-03-28T14:0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E2429" w:rsidRPr="00146C33" w14:paraId="58377AD0" w14:textId="77777777" w:rsidTr="001B1FA9">
        <w:trPr>
          <w:ins w:id="1847" w:author="Ericsson" w:date="2018-03-28T14:05:00Z"/>
        </w:trPr>
        <w:tc>
          <w:tcPr>
            <w:tcW w:w="2439" w:type="dxa"/>
          </w:tcPr>
          <w:p w14:paraId="273EF4F7" w14:textId="77777777" w:rsidR="008E2429" w:rsidRPr="00472DBE" w:rsidRDefault="008E2429" w:rsidP="001B1FA9">
            <w:pPr>
              <w:pStyle w:val="TAL"/>
              <w:ind w:leftChars="100" w:left="200"/>
              <w:rPr>
                <w:ins w:id="1848" w:author="Ericsson" w:date="2018-03-28T14:05:00Z"/>
                <w:rFonts w:cs="Arial"/>
                <w:noProof/>
                <w:szCs w:val="18"/>
                <w:lang w:eastAsia="ja-JP"/>
              </w:rPr>
            </w:pPr>
            <w:ins w:id="1849" w:author="Ericsson" w:date="2018-03-28T14:05:00Z">
              <w:r w:rsidRPr="008C17B7">
                <w:rPr>
                  <w:rFonts w:cs="Arial"/>
                  <w:noProof/>
                  <w:szCs w:val="18"/>
                  <w:lang w:eastAsia="ja-JP"/>
                </w:rPr>
                <w:t>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DL Configuraiton </w:t>
              </w:r>
            </w:ins>
          </w:p>
        </w:tc>
        <w:tc>
          <w:tcPr>
            <w:tcW w:w="1134" w:type="dxa"/>
          </w:tcPr>
          <w:p w14:paraId="35487D86" w14:textId="119DB60B" w:rsidR="008E2429" w:rsidRPr="00472DBE" w:rsidRDefault="00156EC1" w:rsidP="001B1FA9">
            <w:pPr>
              <w:pStyle w:val="TAL"/>
              <w:rPr>
                <w:ins w:id="1850" w:author="Ericsson" w:date="2018-03-28T14:05:00Z"/>
                <w:rFonts w:cs="Arial"/>
                <w:szCs w:val="18"/>
                <w:lang w:eastAsia="ja-JP"/>
              </w:rPr>
            </w:pPr>
            <w:ins w:id="1851" w:author="Ericsson" w:date="2018-04-06T17:3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390456B2" w14:textId="77777777" w:rsidR="008E2429" w:rsidRPr="00146C33" w:rsidRDefault="008E2429" w:rsidP="001B1FA9">
            <w:pPr>
              <w:pStyle w:val="TAL"/>
              <w:rPr>
                <w:ins w:id="1852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7EBC68" w14:textId="77777777" w:rsidR="008E2429" w:rsidRPr="00472DBE" w:rsidRDefault="008E2429" w:rsidP="001B1FA9">
            <w:pPr>
              <w:pStyle w:val="TAL"/>
              <w:rPr>
                <w:ins w:id="1853" w:author="Ericsson" w:date="2018-03-28T14:05:00Z"/>
                <w:rFonts w:cs="Arial"/>
                <w:noProof/>
                <w:szCs w:val="18"/>
                <w:lang w:eastAsia="ja-JP"/>
              </w:rPr>
            </w:pPr>
            <w:ins w:id="1854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9.3.1.G3</w:t>
              </w:r>
            </w:ins>
          </w:p>
        </w:tc>
        <w:tc>
          <w:tcPr>
            <w:tcW w:w="1577" w:type="dxa"/>
          </w:tcPr>
          <w:p w14:paraId="770EE880" w14:textId="77777777" w:rsidR="008E2429" w:rsidRPr="00146C33" w:rsidRDefault="008E2429" w:rsidP="001B1FA9">
            <w:pPr>
              <w:pStyle w:val="TAL"/>
              <w:rPr>
                <w:ins w:id="1855" w:author="Ericsson" w:date="2018-03-28T14:05:00Z"/>
                <w:rFonts w:cs="Arial"/>
                <w:lang w:eastAsia="ja-JP"/>
              </w:rPr>
            </w:pPr>
            <w:ins w:id="1856" w:author="Ericsson" w:date="2018-03-28T14:05:00Z">
              <w:r>
                <w:rPr>
                  <w:rFonts w:cs="Arial"/>
                  <w:szCs w:val="18"/>
                  <w:lang w:eastAsia="ja-JP"/>
                </w:rPr>
                <w:t>If CG is used for DL traffic.</w:t>
              </w:r>
            </w:ins>
          </w:p>
        </w:tc>
        <w:tc>
          <w:tcPr>
            <w:tcW w:w="1080" w:type="dxa"/>
          </w:tcPr>
          <w:p w14:paraId="11FA671F" w14:textId="77777777" w:rsidR="008E2429" w:rsidRPr="00472DBE" w:rsidRDefault="008E2429" w:rsidP="001B1FA9">
            <w:pPr>
              <w:pStyle w:val="TAL"/>
              <w:jc w:val="center"/>
              <w:rPr>
                <w:ins w:id="1857" w:author="Ericsson" w:date="2018-03-28T14:05:00Z"/>
                <w:rFonts w:cs="Arial"/>
                <w:szCs w:val="18"/>
                <w:lang w:eastAsia="ja-JP"/>
              </w:rPr>
            </w:pPr>
            <w:ins w:id="1858" w:author="Ericsson" w:date="2018-03-28T14:0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E52C409" w14:textId="77777777" w:rsidR="008E2429" w:rsidRPr="00472DBE" w:rsidRDefault="008E2429" w:rsidP="001B1FA9">
            <w:pPr>
              <w:pStyle w:val="TAL"/>
              <w:jc w:val="center"/>
              <w:rPr>
                <w:ins w:id="1859" w:author="Ericsson" w:date="2018-03-28T14:05:00Z"/>
                <w:rFonts w:cs="Arial"/>
                <w:szCs w:val="18"/>
                <w:lang w:eastAsia="ja-JP"/>
              </w:rPr>
            </w:pPr>
            <w:ins w:id="1860" w:author="Ericsson" w:date="2018-03-28T14:0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E2429" w:rsidRPr="00146C33" w14:paraId="6C0E51DC" w14:textId="77777777" w:rsidTr="001B1FA9">
        <w:trPr>
          <w:ins w:id="1861" w:author="Ericsson" w:date="2018-03-28T14:05:00Z"/>
        </w:trPr>
        <w:tc>
          <w:tcPr>
            <w:tcW w:w="2439" w:type="dxa"/>
          </w:tcPr>
          <w:p w14:paraId="636F6CD4" w14:textId="77777777" w:rsidR="008E2429" w:rsidRPr="008C17B7" w:rsidRDefault="008E2429" w:rsidP="001B1FA9">
            <w:pPr>
              <w:pStyle w:val="TAL"/>
              <w:ind w:leftChars="100" w:left="200"/>
              <w:rPr>
                <w:ins w:id="1862" w:author="Ericsson" w:date="2018-03-28T14:05:00Z"/>
                <w:rFonts w:cs="Arial"/>
                <w:noProof/>
                <w:szCs w:val="18"/>
                <w:lang w:eastAsia="ja-JP"/>
              </w:rPr>
            </w:pPr>
            <w:ins w:id="1863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&gt;&gt;RAT Type</w:t>
              </w:r>
            </w:ins>
          </w:p>
        </w:tc>
        <w:tc>
          <w:tcPr>
            <w:tcW w:w="1134" w:type="dxa"/>
          </w:tcPr>
          <w:p w14:paraId="44AEF71A" w14:textId="62EF9F44" w:rsidR="008E2429" w:rsidRDefault="00156EC1" w:rsidP="001B1FA9">
            <w:pPr>
              <w:pStyle w:val="TAL"/>
              <w:rPr>
                <w:ins w:id="1864" w:author="Ericsson" w:date="2018-03-28T14:05:00Z"/>
                <w:rFonts w:cs="Arial"/>
                <w:szCs w:val="18"/>
                <w:lang w:eastAsia="ja-JP"/>
              </w:rPr>
            </w:pPr>
            <w:ins w:id="1865" w:author="Ericsson" w:date="2018-04-06T17:3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074A847A" w14:textId="77777777" w:rsidR="008E2429" w:rsidRPr="00146C33" w:rsidRDefault="008E2429" w:rsidP="001B1FA9">
            <w:pPr>
              <w:pStyle w:val="TAL"/>
              <w:rPr>
                <w:ins w:id="1866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0C9029A" w14:textId="0EBC382E" w:rsidR="008E2429" w:rsidRDefault="008E2429" w:rsidP="001B1FA9">
            <w:pPr>
              <w:pStyle w:val="TAL"/>
              <w:rPr>
                <w:ins w:id="1867" w:author="Ericsson" w:date="2018-03-28T14:05:00Z"/>
                <w:rFonts w:cs="Arial"/>
                <w:noProof/>
                <w:szCs w:val="18"/>
                <w:lang w:eastAsia="ja-JP"/>
              </w:rPr>
            </w:pPr>
            <w:ins w:id="1868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ENUMERATED (E-UTRA, NR</w:t>
              </w:r>
            </w:ins>
            <w:ins w:id="1869" w:author="Ericsson" w:date="2018-04-06T15:06:00Z">
              <w:r w:rsidR="00CD5E10">
                <w:rPr>
                  <w:rFonts w:cs="Arial"/>
                  <w:noProof/>
                  <w:szCs w:val="18"/>
                  <w:lang w:eastAsia="ja-JP"/>
                </w:rPr>
                <w:t>, …</w:t>
              </w:r>
            </w:ins>
            <w:ins w:id="1870" w:author="Ericsson" w:date="2018-03-28T14:05:00Z">
              <w:r>
                <w:rPr>
                  <w:rFonts w:cs="Arial"/>
                  <w:noProof/>
                  <w:szCs w:val="18"/>
                  <w:lang w:eastAsia="ja-JP"/>
                </w:rPr>
                <w:t>)</w:t>
              </w:r>
            </w:ins>
          </w:p>
        </w:tc>
        <w:tc>
          <w:tcPr>
            <w:tcW w:w="1577" w:type="dxa"/>
          </w:tcPr>
          <w:p w14:paraId="4A75B652" w14:textId="77777777" w:rsidR="008E2429" w:rsidRDefault="008E2429" w:rsidP="001B1FA9">
            <w:pPr>
              <w:pStyle w:val="TAL"/>
              <w:rPr>
                <w:ins w:id="1871" w:author="Ericsson" w:date="2018-03-28T14:05:00Z"/>
                <w:rFonts w:cs="Arial"/>
                <w:szCs w:val="18"/>
                <w:lang w:eastAsia="ja-JP"/>
              </w:rPr>
            </w:pPr>
            <w:ins w:id="1872" w:author="Ericsson" w:date="2018-03-28T14:05:00Z">
              <w:r>
                <w:rPr>
                  <w:rFonts w:cs="Arial"/>
                  <w:szCs w:val="18"/>
                  <w:lang w:eastAsia="ja-JP"/>
                </w:rPr>
                <w:t>Indicates the RAT.</w:t>
              </w:r>
            </w:ins>
          </w:p>
        </w:tc>
        <w:tc>
          <w:tcPr>
            <w:tcW w:w="1080" w:type="dxa"/>
          </w:tcPr>
          <w:p w14:paraId="20E0429B" w14:textId="77777777" w:rsidR="008E2429" w:rsidRDefault="008E2429" w:rsidP="001B1FA9">
            <w:pPr>
              <w:pStyle w:val="TAL"/>
              <w:jc w:val="center"/>
              <w:rPr>
                <w:ins w:id="1873" w:author="Ericsson" w:date="2018-03-28T14:05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67ED7A" w14:textId="77777777" w:rsidR="008E2429" w:rsidRDefault="008E2429" w:rsidP="001B1FA9">
            <w:pPr>
              <w:pStyle w:val="TAL"/>
              <w:jc w:val="center"/>
              <w:rPr>
                <w:ins w:id="1874" w:author="Ericsson" w:date="2018-03-28T14:05:00Z"/>
                <w:rFonts w:cs="Arial"/>
                <w:szCs w:val="18"/>
                <w:lang w:eastAsia="ja-JP"/>
              </w:rPr>
            </w:pPr>
          </w:p>
        </w:tc>
      </w:tr>
    </w:tbl>
    <w:p w14:paraId="7C675E61" w14:textId="4BD532D7" w:rsidR="008E2429" w:rsidRDefault="008E2429" w:rsidP="008E2429">
      <w:pPr>
        <w:rPr>
          <w:ins w:id="1875" w:author="Ericsson" w:date="2018-03-28T14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1F36" w:rsidRPr="005F58F9" w14:paraId="50B92F25" w14:textId="77777777" w:rsidTr="005F1F36">
        <w:trPr>
          <w:jc w:val="center"/>
          <w:ins w:id="1876" w:author="Ericsson" w:date="2018-03-28T14:09:00Z"/>
        </w:trPr>
        <w:tc>
          <w:tcPr>
            <w:tcW w:w="3686" w:type="dxa"/>
          </w:tcPr>
          <w:p w14:paraId="0361D6B0" w14:textId="77777777" w:rsidR="005F1F36" w:rsidRPr="005F58F9" w:rsidRDefault="005F1F36" w:rsidP="001B1FA9">
            <w:pPr>
              <w:keepNext/>
              <w:keepLines/>
              <w:spacing w:after="0"/>
              <w:jc w:val="center"/>
              <w:rPr>
                <w:ins w:id="1877" w:author="Ericsson" w:date="2018-03-28T14:09:00Z"/>
                <w:b/>
                <w:sz w:val="18"/>
              </w:rPr>
            </w:pPr>
            <w:ins w:id="1878" w:author="Ericsson" w:date="2018-03-28T14:09:00Z">
              <w:r w:rsidRPr="005F58F9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B75C952" w14:textId="77777777" w:rsidR="005F1F36" w:rsidRPr="005F58F9" w:rsidRDefault="005F1F36" w:rsidP="001B1FA9">
            <w:pPr>
              <w:keepNext/>
              <w:keepLines/>
              <w:spacing w:after="0"/>
              <w:jc w:val="center"/>
              <w:rPr>
                <w:ins w:id="1879" w:author="Ericsson" w:date="2018-03-28T14:09:00Z"/>
                <w:b/>
                <w:sz w:val="18"/>
              </w:rPr>
            </w:pPr>
            <w:ins w:id="1880" w:author="Ericsson" w:date="2018-03-28T14:09:00Z">
              <w:r w:rsidRPr="005F58F9">
                <w:rPr>
                  <w:b/>
                  <w:sz w:val="18"/>
                </w:rPr>
                <w:t>Explanation</w:t>
              </w:r>
            </w:ins>
          </w:p>
        </w:tc>
      </w:tr>
      <w:tr w:rsidR="005F1F36" w:rsidRPr="005F58F9" w14:paraId="392B1063" w14:textId="77777777" w:rsidTr="005F1F36">
        <w:trPr>
          <w:jc w:val="center"/>
          <w:ins w:id="1881" w:author="Ericsson" w:date="2018-03-28T14:09:00Z"/>
        </w:trPr>
        <w:tc>
          <w:tcPr>
            <w:tcW w:w="3686" w:type="dxa"/>
          </w:tcPr>
          <w:p w14:paraId="6B528EE8" w14:textId="6F0D08D8" w:rsidR="005F1F36" w:rsidRPr="005F58F9" w:rsidRDefault="005F1F36" w:rsidP="001B1FA9">
            <w:pPr>
              <w:keepNext/>
              <w:keepLines/>
              <w:spacing w:after="0"/>
              <w:rPr>
                <w:ins w:id="1882" w:author="Ericsson" w:date="2018-03-28T14:09:00Z"/>
                <w:sz w:val="18"/>
              </w:rPr>
            </w:pPr>
            <w:ins w:id="1883" w:author="Ericsson" w:date="2018-03-28T14:09:00Z">
              <w:r w:rsidRPr="005F1F36">
                <w:rPr>
                  <w:sz w:val="18"/>
                </w:rPr>
                <w:t>maxnoofCellGroups</w:t>
              </w:r>
            </w:ins>
          </w:p>
        </w:tc>
        <w:tc>
          <w:tcPr>
            <w:tcW w:w="5670" w:type="dxa"/>
          </w:tcPr>
          <w:p w14:paraId="59414CC5" w14:textId="2670B579" w:rsidR="005F1F36" w:rsidRPr="005F58F9" w:rsidRDefault="005F1F36" w:rsidP="001B1FA9">
            <w:pPr>
              <w:keepNext/>
              <w:keepLines/>
              <w:spacing w:after="0"/>
              <w:rPr>
                <w:ins w:id="1884" w:author="Ericsson" w:date="2018-03-28T14:09:00Z"/>
                <w:sz w:val="18"/>
              </w:rPr>
            </w:pPr>
            <w:ins w:id="1885" w:author="Ericsson" w:date="2018-03-28T14:09:00Z">
              <w:r w:rsidRPr="005F58F9">
                <w:rPr>
                  <w:sz w:val="18"/>
                </w:rPr>
                <w:t xml:space="preserve">Maximum no. </w:t>
              </w:r>
              <w:r>
                <w:rPr>
                  <w:sz w:val="18"/>
                </w:rPr>
                <w:t>of ce</w:t>
              </w:r>
            </w:ins>
            <w:ins w:id="1886" w:author="Ericsson" w:date="2018-03-28T14:10:00Z">
              <w:r>
                <w:rPr>
                  <w:sz w:val="18"/>
                </w:rPr>
                <w:t>ll groups for a DRB</w:t>
              </w:r>
            </w:ins>
            <w:ins w:id="1887" w:author="Ericsson" w:date="2018-03-28T14:09:00Z">
              <w:r w:rsidRPr="005F58F9">
                <w:rPr>
                  <w:sz w:val="18"/>
                </w:rPr>
                <w:t xml:space="preserve">. Value is </w:t>
              </w:r>
            </w:ins>
            <w:ins w:id="1888" w:author="Ericsson" w:date="2018-04-06T15:07:00Z">
              <w:r w:rsidR="00A10E3C">
                <w:rPr>
                  <w:sz w:val="18"/>
                </w:rPr>
                <w:t>FFS</w:t>
              </w:r>
            </w:ins>
            <w:ins w:id="1889" w:author="Ericsson" w:date="2018-03-28T14:09:00Z">
              <w:r w:rsidRPr="005F58F9">
                <w:rPr>
                  <w:sz w:val="18"/>
                </w:rPr>
                <w:t>.</w:t>
              </w:r>
            </w:ins>
          </w:p>
        </w:tc>
      </w:tr>
    </w:tbl>
    <w:p w14:paraId="1826C104" w14:textId="77777777" w:rsidR="00344161" w:rsidRDefault="00344161" w:rsidP="00344161">
      <w:pPr>
        <w:ind w:left="567"/>
        <w:rPr>
          <w:ins w:id="1890" w:author="Ericsson" w:date="2018-04-19T01:33:00Z"/>
          <w:color w:val="FF0000"/>
        </w:rPr>
      </w:pPr>
    </w:p>
    <w:p w14:paraId="2506088F" w14:textId="53028546" w:rsidR="00344161" w:rsidRDefault="00344161" w:rsidP="00344161">
      <w:pPr>
        <w:ind w:left="567"/>
        <w:rPr>
          <w:ins w:id="1891" w:author="Ericsson" w:date="2018-04-19T01:33:00Z"/>
          <w:color w:val="FF0000"/>
        </w:rPr>
      </w:pPr>
      <w:ins w:id="1892" w:author="Ericsson" w:date="2018-04-19T01:33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definition of this IE is FFS. </w:t>
        </w:r>
      </w:ins>
    </w:p>
    <w:p w14:paraId="4D0C3041" w14:textId="77777777" w:rsidR="005F1F36" w:rsidRPr="003701E4" w:rsidRDefault="005F1F36" w:rsidP="008E2429">
      <w:pPr>
        <w:rPr>
          <w:ins w:id="1893" w:author="Ericsson" w:date="2018-03-28T14:05:00Z"/>
        </w:rPr>
      </w:pPr>
    </w:p>
    <w:p w14:paraId="249C9A03" w14:textId="77777777" w:rsidR="008E2429" w:rsidRDefault="008E2429" w:rsidP="008E2429">
      <w:pPr>
        <w:pStyle w:val="Heading4"/>
        <w:numPr>
          <w:ilvl w:val="0"/>
          <w:numId w:val="0"/>
        </w:numPr>
        <w:rPr>
          <w:ins w:id="1894" w:author="Ericsson" w:date="2018-03-28T14:05:00Z"/>
        </w:rPr>
      </w:pPr>
      <w:ins w:id="1895" w:author="Ericsson" w:date="2018-03-28T14:05:00Z">
        <w:r>
          <w:t>9.3.1.C</w:t>
        </w:r>
        <w:r>
          <w:tab/>
          <w:t xml:space="preserve">Flow List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E2429" w:rsidRPr="00146C33" w14:paraId="692C653C" w14:textId="77777777" w:rsidTr="001B1FA9">
        <w:trPr>
          <w:ins w:id="1896" w:author="Ericsson" w:date="2018-03-28T14:05:00Z"/>
        </w:trPr>
        <w:tc>
          <w:tcPr>
            <w:tcW w:w="2439" w:type="dxa"/>
          </w:tcPr>
          <w:p w14:paraId="26CD38C9" w14:textId="77777777" w:rsidR="008E2429" w:rsidRPr="00146C33" w:rsidRDefault="008E2429" w:rsidP="001B1FA9">
            <w:pPr>
              <w:pStyle w:val="TAH"/>
              <w:rPr>
                <w:ins w:id="1897" w:author="Ericsson" w:date="2018-03-28T14:05:00Z"/>
                <w:rFonts w:cs="Arial"/>
                <w:lang w:eastAsia="ja-JP"/>
              </w:rPr>
            </w:pPr>
            <w:ins w:id="1898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A084CBD" w14:textId="77777777" w:rsidR="008E2429" w:rsidRPr="00146C33" w:rsidRDefault="008E2429" w:rsidP="001B1FA9">
            <w:pPr>
              <w:pStyle w:val="TAH"/>
              <w:rPr>
                <w:ins w:id="1899" w:author="Ericsson" w:date="2018-03-28T14:05:00Z"/>
                <w:rFonts w:cs="Arial"/>
                <w:lang w:eastAsia="ja-JP"/>
              </w:rPr>
            </w:pPr>
            <w:ins w:id="1900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1B74C0B6" w14:textId="77777777" w:rsidR="008E2429" w:rsidRPr="00146C33" w:rsidRDefault="008E2429" w:rsidP="001B1FA9">
            <w:pPr>
              <w:pStyle w:val="TAH"/>
              <w:rPr>
                <w:ins w:id="1901" w:author="Ericsson" w:date="2018-03-28T14:05:00Z"/>
                <w:rFonts w:cs="Arial"/>
                <w:lang w:eastAsia="ja-JP"/>
              </w:rPr>
            </w:pPr>
            <w:ins w:id="1902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6911B59F" w14:textId="77777777" w:rsidR="008E2429" w:rsidRPr="00146C33" w:rsidRDefault="008E2429" w:rsidP="001B1FA9">
            <w:pPr>
              <w:pStyle w:val="TAH"/>
              <w:rPr>
                <w:ins w:id="1903" w:author="Ericsson" w:date="2018-03-28T14:05:00Z"/>
                <w:rFonts w:cs="Arial"/>
                <w:lang w:eastAsia="ja-JP"/>
              </w:rPr>
            </w:pPr>
            <w:ins w:id="1904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77" w:type="dxa"/>
          </w:tcPr>
          <w:p w14:paraId="677174BE" w14:textId="77777777" w:rsidR="008E2429" w:rsidRPr="00146C33" w:rsidRDefault="008E2429" w:rsidP="001B1FA9">
            <w:pPr>
              <w:pStyle w:val="TAH"/>
              <w:rPr>
                <w:ins w:id="1905" w:author="Ericsson" w:date="2018-03-28T14:05:00Z"/>
                <w:rFonts w:cs="Arial"/>
                <w:lang w:eastAsia="ja-JP"/>
              </w:rPr>
            </w:pPr>
            <w:ins w:id="1906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6989104" w14:textId="77777777" w:rsidR="008E2429" w:rsidRPr="00146C33" w:rsidRDefault="008E2429" w:rsidP="001B1FA9">
            <w:pPr>
              <w:pStyle w:val="TAH"/>
              <w:rPr>
                <w:ins w:id="1907" w:author="Ericsson" w:date="2018-03-28T14:05:00Z"/>
                <w:rFonts w:cs="Arial"/>
                <w:lang w:eastAsia="ja-JP"/>
              </w:rPr>
            </w:pPr>
            <w:ins w:id="1908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60000D3" w14:textId="77777777" w:rsidR="008E2429" w:rsidRPr="00146C33" w:rsidRDefault="008E2429" w:rsidP="001B1FA9">
            <w:pPr>
              <w:pStyle w:val="TAH"/>
              <w:rPr>
                <w:ins w:id="1909" w:author="Ericsson" w:date="2018-03-28T14:05:00Z"/>
                <w:rFonts w:cs="Arial"/>
                <w:b w:val="0"/>
                <w:lang w:eastAsia="ja-JP"/>
              </w:rPr>
            </w:pPr>
            <w:ins w:id="1910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8E2429" w:rsidRPr="00146C33" w14:paraId="493829A0" w14:textId="77777777" w:rsidTr="001B1FA9">
        <w:trPr>
          <w:ins w:id="1911" w:author="Ericsson" w:date="2018-03-28T14:05:00Z"/>
        </w:trPr>
        <w:tc>
          <w:tcPr>
            <w:tcW w:w="2439" w:type="dxa"/>
          </w:tcPr>
          <w:p w14:paraId="67348CAE" w14:textId="77777777" w:rsidR="008E2429" w:rsidRPr="00146C33" w:rsidRDefault="008E2429" w:rsidP="001B1FA9">
            <w:pPr>
              <w:pStyle w:val="TAL"/>
              <w:rPr>
                <w:ins w:id="1912" w:author="Ericsson" w:date="2018-03-28T14:05:00Z"/>
                <w:rFonts w:cs="Arial"/>
                <w:lang w:eastAsia="ja-JP"/>
              </w:rPr>
            </w:pPr>
            <w:ins w:id="1913" w:author="Ericsson" w:date="2018-03-28T14:05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>QoS Flow List</w:t>
              </w:r>
            </w:ins>
          </w:p>
        </w:tc>
        <w:tc>
          <w:tcPr>
            <w:tcW w:w="1134" w:type="dxa"/>
          </w:tcPr>
          <w:p w14:paraId="6605DFE7" w14:textId="77777777" w:rsidR="008E2429" w:rsidRPr="00146C33" w:rsidRDefault="008E2429" w:rsidP="001B1FA9">
            <w:pPr>
              <w:pStyle w:val="TAL"/>
              <w:rPr>
                <w:ins w:id="1914" w:author="Ericsson" w:date="2018-03-28T14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6B81F4" w14:textId="77777777" w:rsidR="008E2429" w:rsidRPr="00146C33" w:rsidRDefault="008E2429" w:rsidP="001B1FA9">
            <w:pPr>
              <w:pStyle w:val="TAL"/>
              <w:rPr>
                <w:ins w:id="1915" w:author="Ericsson" w:date="2018-03-28T14:05:00Z"/>
                <w:rFonts w:cs="Arial"/>
                <w:lang w:eastAsia="ja-JP"/>
              </w:rPr>
            </w:pPr>
            <w:ins w:id="1916" w:author="Ericsson" w:date="2018-03-28T14:05:00Z">
              <w:r w:rsidRPr="00472DBE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596529BB" w14:textId="77777777" w:rsidR="008E2429" w:rsidRPr="00146C33" w:rsidRDefault="008E2429" w:rsidP="001B1FA9">
            <w:pPr>
              <w:pStyle w:val="TAL"/>
              <w:rPr>
                <w:ins w:id="1917" w:author="Ericsson" w:date="2018-03-28T14:05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18FEDEB3" w14:textId="77777777" w:rsidR="008E2429" w:rsidRPr="00146C33" w:rsidRDefault="008E2429" w:rsidP="001B1FA9">
            <w:pPr>
              <w:pStyle w:val="TAL"/>
              <w:rPr>
                <w:ins w:id="1918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B244DC" w14:textId="77777777" w:rsidR="008E2429" w:rsidRPr="00146C33" w:rsidRDefault="008E2429" w:rsidP="001B1FA9">
            <w:pPr>
              <w:pStyle w:val="TAL"/>
              <w:jc w:val="center"/>
              <w:rPr>
                <w:ins w:id="1919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085881" w14:textId="77777777" w:rsidR="008E2429" w:rsidRPr="00146C33" w:rsidRDefault="008E2429" w:rsidP="001B1FA9">
            <w:pPr>
              <w:pStyle w:val="TAL"/>
              <w:jc w:val="center"/>
              <w:rPr>
                <w:ins w:id="1920" w:author="Ericsson" w:date="2018-03-28T14:05:00Z"/>
                <w:rFonts w:cs="Arial"/>
                <w:lang w:eastAsia="ja-JP"/>
              </w:rPr>
            </w:pPr>
          </w:p>
        </w:tc>
      </w:tr>
      <w:tr w:rsidR="008E2429" w:rsidRPr="00146C33" w14:paraId="5BB0E50E" w14:textId="77777777" w:rsidTr="001B1FA9">
        <w:trPr>
          <w:ins w:id="1921" w:author="Ericsson" w:date="2018-03-28T14:05:00Z"/>
        </w:trPr>
        <w:tc>
          <w:tcPr>
            <w:tcW w:w="2439" w:type="dxa"/>
          </w:tcPr>
          <w:p w14:paraId="0AA1B406" w14:textId="77777777" w:rsidR="008E2429" w:rsidRPr="00146C33" w:rsidRDefault="008E2429" w:rsidP="001B1FA9">
            <w:pPr>
              <w:pStyle w:val="TAL"/>
              <w:ind w:leftChars="50" w:left="100"/>
              <w:rPr>
                <w:ins w:id="1922" w:author="Ericsson" w:date="2018-03-28T14:05:00Z"/>
                <w:rFonts w:cs="Arial"/>
                <w:lang w:eastAsia="ja-JP"/>
              </w:rPr>
            </w:pPr>
            <w:ins w:id="1923" w:author="Ericsson" w:date="2018-03-28T14:05:00Z">
              <w:r w:rsidRPr="00472DBE">
                <w:rPr>
                  <w:rFonts w:cs="Arial"/>
                  <w:b/>
                  <w:noProof/>
                  <w:szCs w:val="18"/>
                  <w:lang w:eastAsia="ja-JP"/>
                </w:rPr>
                <w:t xml:space="preserve">&gt;QoS Flow Item </w:t>
              </w:r>
            </w:ins>
          </w:p>
        </w:tc>
        <w:tc>
          <w:tcPr>
            <w:tcW w:w="1134" w:type="dxa"/>
          </w:tcPr>
          <w:p w14:paraId="7883F5EF" w14:textId="77777777" w:rsidR="008E2429" w:rsidRPr="00146C33" w:rsidRDefault="008E2429" w:rsidP="001B1FA9">
            <w:pPr>
              <w:pStyle w:val="TAL"/>
              <w:rPr>
                <w:ins w:id="1924" w:author="Ericsson" w:date="2018-03-28T14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97ED505" w14:textId="77777777" w:rsidR="008E2429" w:rsidRPr="00146C33" w:rsidRDefault="008E2429" w:rsidP="001B1FA9">
            <w:pPr>
              <w:pStyle w:val="TAL"/>
              <w:rPr>
                <w:ins w:id="1925" w:author="Ericsson" w:date="2018-03-28T14:05:00Z"/>
                <w:rFonts w:cs="Arial"/>
                <w:lang w:eastAsia="ja-JP"/>
              </w:rPr>
            </w:pPr>
            <w:ins w:id="1926" w:author="Ericsson" w:date="2018-03-28T14:05:00Z">
              <w:r w:rsidRPr="00472DBE">
                <w:rPr>
                  <w:rFonts w:cs="Arial"/>
                  <w:i/>
                  <w:noProof/>
                  <w:lang w:eastAsia="ja-JP"/>
                </w:rPr>
                <w:t>1..&lt;maxnoofflows&gt;</w:t>
              </w:r>
            </w:ins>
          </w:p>
        </w:tc>
        <w:tc>
          <w:tcPr>
            <w:tcW w:w="1276" w:type="dxa"/>
          </w:tcPr>
          <w:p w14:paraId="11BF231F" w14:textId="77777777" w:rsidR="008E2429" w:rsidRPr="00146C33" w:rsidRDefault="008E2429" w:rsidP="001B1FA9">
            <w:pPr>
              <w:pStyle w:val="TAL"/>
              <w:rPr>
                <w:ins w:id="1927" w:author="Ericsson" w:date="2018-03-28T14:05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6CB30AF1" w14:textId="77777777" w:rsidR="008E2429" w:rsidRPr="00146C33" w:rsidRDefault="008E2429" w:rsidP="001B1FA9">
            <w:pPr>
              <w:pStyle w:val="TAL"/>
              <w:rPr>
                <w:ins w:id="1928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B79F9C" w14:textId="77777777" w:rsidR="008E2429" w:rsidRPr="00146C33" w:rsidRDefault="008E2429" w:rsidP="001B1FA9">
            <w:pPr>
              <w:pStyle w:val="TAL"/>
              <w:jc w:val="center"/>
              <w:rPr>
                <w:ins w:id="1929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72F86B" w14:textId="77777777" w:rsidR="008E2429" w:rsidRPr="00146C33" w:rsidRDefault="008E2429" w:rsidP="001B1FA9">
            <w:pPr>
              <w:pStyle w:val="TAL"/>
              <w:jc w:val="center"/>
              <w:rPr>
                <w:ins w:id="1930" w:author="Ericsson" w:date="2018-03-28T14:05:00Z"/>
                <w:rFonts w:cs="Arial"/>
                <w:lang w:eastAsia="ja-JP"/>
              </w:rPr>
            </w:pPr>
          </w:p>
        </w:tc>
      </w:tr>
      <w:tr w:rsidR="008E2429" w:rsidRPr="00146C33" w14:paraId="0C8EFF35" w14:textId="77777777" w:rsidTr="001B1FA9">
        <w:trPr>
          <w:ins w:id="1931" w:author="Ericsson" w:date="2018-03-28T14:05:00Z"/>
        </w:trPr>
        <w:tc>
          <w:tcPr>
            <w:tcW w:w="2439" w:type="dxa"/>
          </w:tcPr>
          <w:p w14:paraId="2C502F2A" w14:textId="77777777" w:rsidR="008E2429" w:rsidRPr="00146C33" w:rsidRDefault="008E2429" w:rsidP="001B1FA9">
            <w:pPr>
              <w:pStyle w:val="TAL"/>
              <w:ind w:leftChars="100" w:left="200"/>
              <w:rPr>
                <w:ins w:id="1932" w:author="Ericsson" w:date="2018-03-28T14:05:00Z"/>
                <w:rFonts w:cs="Arial"/>
                <w:lang w:eastAsia="ja-JP"/>
              </w:rPr>
            </w:pPr>
            <w:ins w:id="1933" w:author="Ericsson" w:date="2018-03-28T14:05:00Z">
              <w:r w:rsidRPr="00472DBE">
                <w:rPr>
                  <w:rFonts w:cs="Arial"/>
                  <w:noProof/>
                  <w:szCs w:val="18"/>
                  <w:lang w:eastAsia="ja-JP"/>
                </w:rPr>
                <w:t>&gt;&gt;QoS Flow Indicator</w:t>
              </w:r>
            </w:ins>
          </w:p>
        </w:tc>
        <w:tc>
          <w:tcPr>
            <w:tcW w:w="1134" w:type="dxa"/>
          </w:tcPr>
          <w:p w14:paraId="1B2E3960" w14:textId="77777777" w:rsidR="008E2429" w:rsidRPr="00146C33" w:rsidRDefault="008E2429" w:rsidP="001B1FA9">
            <w:pPr>
              <w:pStyle w:val="TAL"/>
              <w:rPr>
                <w:ins w:id="1934" w:author="Ericsson" w:date="2018-03-28T14:05:00Z"/>
                <w:rFonts w:cs="Arial"/>
                <w:lang w:eastAsia="ja-JP"/>
              </w:rPr>
            </w:pPr>
            <w:ins w:id="1935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75BC68E" w14:textId="77777777" w:rsidR="008E2429" w:rsidRPr="00146C33" w:rsidRDefault="008E2429" w:rsidP="001B1FA9">
            <w:pPr>
              <w:pStyle w:val="TAL"/>
              <w:rPr>
                <w:ins w:id="1936" w:author="Ericsson" w:date="2018-03-28T14:05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DD15A4" w14:textId="77777777" w:rsidR="008E2429" w:rsidRPr="00146C33" w:rsidRDefault="008E2429" w:rsidP="001B1FA9">
            <w:pPr>
              <w:pStyle w:val="TAL"/>
              <w:rPr>
                <w:ins w:id="1937" w:author="Ericsson" w:date="2018-03-28T14:05:00Z"/>
                <w:rFonts w:cs="Arial"/>
                <w:lang w:eastAsia="ja-JP"/>
              </w:rPr>
            </w:pPr>
            <w:ins w:id="1938" w:author="Ericsson" w:date="2018-03-28T14:05:00Z">
              <w:r w:rsidRPr="00472DBE">
                <w:rPr>
                  <w:rFonts w:cs="Arial"/>
                  <w:noProof/>
                  <w:szCs w:val="18"/>
                  <w:lang w:eastAsia="ja-JP"/>
                </w:rPr>
                <w:t>9.3.1.O</w:t>
              </w:r>
            </w:ins>
          </w:p>
        </w:tc>
        <w:tc>
          <w:tcPr>
            <w:tcW w:w="1577" w:type="dxa"/>
          </w:tcPr>
          <w:p w14:paraId="1A942F8A" w14:textId="77777777" w:rsidR="008E2429" w:rsidRPr="00146C33" w:rsidRDefault="008E2429" w:rsidP="001B1FA9">
            <w:pPr>
              <w:pStyle w:val="TAL"/>
              <w:rPr>
                <w:ins w:id="1939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F07775" w14:textId="77777777" w:rsidR="008E2429" w:rsidRPr="00146C33" w:rsidRDefault="008E2429" w:rsidP="001B1FA9">
            <w:pPr>
              <w:pStyle w:val="TAL"/>
              <w:jc w:val="center"/>
              <w:rPr>
                <w:ins w:id="1940" w:author="Ericsson" w:date="2018-03-28T14:05:00Z"/>
                <w:rFonts w:cs="Arial"/>
                <w:lang w:eastAsia="ja-JP"/>
              </w:rPr>
            </w:pPr>
            <w:ins w:id="1941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123916E" w14:textId="77777777" w:rsidR="008E2429" w:rsidRPr="00146C33" w:rsidRDefault="008E2429" w:rsidP="001B1FA9">
            <w:pPr>
              <w:pStyle w:val="TAL"/>
              <w:jc w:val="center"/>
              <w:rPr>
                <w:ins w:id="1942" w:author="Ericsson" w:date="2018-03-28T14:05:00Z"/>
                <w:rFonts w:cs="Arial"/>
                <w:lang w:eastAsia="ja-JP"/>
              </w:rPr>
            </w:pPr>
            <w:ins w:id="1943" w:author="Ericsson" w:date="2018-03-28T14:05:00Z">
              <w:r w:rsidRPr="00472DBE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64E14A5A" w14:textId="00E2E6AF" w:rsidR="008E2429" w:rsidRDefault="008E2429" w:rsidP="008E2429">
      <w:pPr>
        <w:rPr>
          <w:ins w:id="1944" w:author="Ericsson" w:date="2018-04-19T01:33:00Z"/>
        </w:rPr>
      </w:pPr>
    </w:p>
    <w:p w14:paraId="550D0E52" w14:textId="77777777" w:rsidR="00344161" w:rsidRDefault="00344161" w:rsidP="00344161">
      <w:pPr>
        <w:ind w:left="567"/>
        <w:rPr>
          <w:ins w:id="1945" w:author="Ericsson" w:date="2018-04-19T01:33:00Z"/>
          <w:color w:val="FF0000"/>
        </w:rPr>
      </w:pPr>
      <w:ins w:id="1946" w:author="Ericsson" w:date="2018-04-19T01:33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definition of this IE is FFS. </w:t>
        </w:r>
      </w:ins>
    </w:p>
    <w:p w14:paraId="1BB88817" w14:textId="77777777" w:rsidR="00344161" w:rsidRDefault="00344161" w:rsidP="008E2429">
      <w:pPr>
        <w:rPr>
          <w:ins w:id="1947" w:author="Ericsson" w:date="2018-03-28T14:05:00Z"/>
        </w:rPr>
      </w:pPr>
    </w:p>
    <w:p w14:paraId="31EE3E15" w14:textId="7B1A4FAD" w:rsidR="008E2429" w:rsidRDefault="008E2429" w:rsidP="008E2429">
      <w:pPr>
        <w:pStyle w:val="Heading4"/>
        <w:numPr>
          <w:ilvl w:val="0"/>
          <w:numId w:val="0"/>
        </w:numPr>
        <w:rPr>
          <w:ins w:id="1948" w:author="Ericsson" w:date="2018-03-28T14:05:00Z"/>
        </w:rPr>
      </w:pPr>
      <w:ins w:id="1949" w:author="Ericsson" w:date="2018-03-28T14:05:00Z">
        <w:r>
          <w:t>9.3.</w:t>
        </w:r>
        <w:proofErr w:type="gramStart"/>
        <w:r>
          <w:t>1.D</w:t>
        </w:r>
        <w:proofErr w:type="gramEnd"/>
        <w:r>
          <w:tab/>
        </w:r>
      </w:ins>
      <w:ins w:id="1950" w:author="Ericsson" w:date="2018-04-06T15:34:00Z">
        <w:r w:rsidR="00860CD9" w:rsidRPr="00860CD9">
          <w:t xml:space="preserve">UP </w:t>
        </w:r>
      </w:ins>
      <w:ins w:id="1951" w:author="Ericsson" w:date="2018-04-19T01:38:00Z">
        <w:r w:rsidR="00AE6B56">
          <w:t>Parameters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E2429" w:rsidRPr="00146C33" w14:paraId="1E0B57A0" w14:textId="77777777" w:rsidTr="001B1FA9">
        <w:trPr>
          <w:ins w:id="1952" w:author="Ericsson" w:date="2018-03-28T14:05:00Z"/>
        </w:trPr>
        <w:tc>
          <w:tcPr>
            <w:tcW w:w="2439" w:type="dxa"/>
          </w:tcPr>
          <w:p w14:paraId="1BD067E0" w14:textId="77777777" w:rsidR="008E2429" w:rsidRPr="00146C33" w:rsidRDefault="008E2429" w:rsidP="001B1FA9">
            <w:pPr>
              <w:pStyle w:val="TAH"/>
              <w:rPr>
                <w:ins w:id="1953" w:author="Ericsson" w:date="2018-03-28T14:05:00Z"/>
                <w:rFonts w:cs="Arial"/>
                <w:lang w:eastAsia="ja-JP"/>
              </w:rPr>
            </w:pPr>
            <w:ins w:id="1954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52DB15A" w14:textId="77777777" w:rsidR="008E2429" w:rsidRPr="00146C33" w:rsidRDefault="008E2429" w:rsidP="001B1FA9">
            <w:pPr>
              <w:pStyle w:val="TAH"/>
              <w:rPr>
                <w:ins w:id="1955" w:author="Ericsson" w:date="2018-03-28T14:05:00Z"/>
                <w:rFonts w:cs="Arial"/>
                <w:lang w:eastAsia="ja-JP"/>
              </w:rPr>
            </w:pPr>
            <w:ins w:id="1956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64F98D47" w14:textId="77777777" w:rsidR="008E2429" w:rsidRPr="00146C33" w:rsidRDefault="008E2429" w:rsidP="001B1FA9">
            <w:pPr>
              <w:pStyle w:val="TAH"/>
              <w:rPr>
                <w:ins w:id="1957" w:author="Ericsson" w:date="2018-03-28T14:05:00Z"/>
                <w:rFonts w:cs="Arial"/>
                <w:lang w:eastAsia="ja-JP"/>
              </w:rPr>
            </w:pPr>
            <w:ins w:id="1958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4ADD6DA" w14:textId="77777777" w:rsidR="008E2429" w:rsidRPr="00146C33" w:rsidRDefault="008E2429" w:rsidP="001B1FA9">
            <w:pPr>
              <w:pStyle w:val="TAH"/>
              <w:rPr>
                <w:ins w:id="1959" w:author="Ericsson" w:date="2018-03-28T14:05:00Z"/>
                <w:rFonts w:cs="Arial"/>
                <w:lang w:eastAsia="ja-JP"/>
              </w:rPr>
            </w:pPr>
            <w:ins w:id="1960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77" w:type="dxa"/>
          </w:tcPr>
          <w:p w14:paraId="2C183EEA" w14:textId="77777777" w:rsidR="008E2429" w:rsidRPr="00146C33" w:rsidRDefault="008E2429" w:rsidP="001B1FA9">
            <w:pPr>
              <w:pStyle w:val="TAH"/>
              <w:rPr>
                <w:ins w:id="1961" w:author="Ericsson" w:date="2018-03-28T14:05:00Z"/>
                <w:rFonts w:cs="Arial"/>
                <w:lang w:eastAsia="ja-JP"/>
              </w:rPr>
            </w:pPr>
            <w:ins w:id="1962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932690E" w14:textId="77777777" w:rsidR="008E2429" w:rsidRPr="00146C33" w:rsidRDefault="008E2429" w:rsidP="001B1FA9">
            <w:pPr>
              <w:pStyle w:val="TAH"/>
              <w:rPr>
                <w:ins w:id="1963" w:author="Ericsson" w:date="2018-03-28T14:05:00Z"/>
                <w:rFonts w:cs="Arial"/>
                <w:lang w:eastAsia="ja-JP"/>
              </w:rPr>
            </w:pPr>
            <w:ins w:id="1964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DF513F4" w14:textId="77777777" w:rsidR="008E2429" w:rsidRPr="00146C33" w:rsidRDefault="008E2429" w:rsidP="001B1FA9">
            <w:pPr>
              <w:pStyle w:val="TAH"/>
              <w:rPr>
                <w:ins w:id="1965" w:author="Ericsson" w:date="2018-03-28T14:05:00Z"/>
                <w:rFonts w:cs="Arial"/>
                <w:b w:val="0"/>
                <w:lang w:eastAsia="ja-JP"/>
              </w:rPr>
            </w:pPr>
            <w:ins w:id="1966" w:author="Ericsson" w:date="2018-03-28T14:05:00Z">
              <w:r w:rsidRPr="00472DB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8E2429" w:rsidRPr="00146C33" w14:paraId="666D6633" w14:textId="77777777" w:rsidTr="001B1FA9">
        <w:trPr>
          <w:ins w:id="1967" w:author="Ericsson" w:date="2018-03-28T14:05:00Z"/>
        </w:trPr>
        <w:tc>
          <w:tcPr>
            <w:tcW w:w="2439" w:type="dxa"/>
          </w:tcPr>
          <w:p w14:paraId="342D62C0" w14:textId="5438DA38" w:rsidR="008E2429" w:rsidRPr="00146C33" w:rsidRDefault="00860CD9" w:rsidP="000B6D6B">
            <w:pPr>
              <w:pStyle w:val="TAL"/>
              <w:rPr>
                <w:ins w:id="1968" w:author="Ericsson" w:date="2018-03-28T14:05:00Z"/>
                <w:rFonts w:cs="Arial"/>
                <w:lang w:eastAsia="ja-JP"/>
              </w:rPr>
            </w:pPr>
            <w:ins w:id="1969" w:author="Ericsson" w:date="2018-04-06T15:34:00Z">
              <w:r w:rsidRPr="00860CD9">
                <w:rPr>
                  <w:b/>
                  <w:noProof/>
                  <w:szCs w:val="18"/>
                  <w:lang w:eastAsia="ja-JP"/>
                </w:rPr>
                <w:t xml:space="preserve">UP Parameters </w:t>
              </w:r>
            </w:ins>
            <w:ins w:id="1970" w:author="Ericsson" w:date="2018-04-06T15:25:00Z">
              <w:r w:rsidR="000B6D6B" w:rsidRPr="00CC1173">
                <w:rPr>
                  <w:b/>
                  <w:noProof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4C32407B" w14:textId="77777777" w:rsidR="008E2429" w:rsidRPr="00146C33" w:rsidRDefault="008E2429" w:rsidP="001B1FA9">
            <w:pPr>
              <w:pStyle w:val="TAL"/>
              <w:rPr>
                <w:ins w:id="1971" w:author="Ericsson" w:date="2018-03-28T14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EE09BA1" w14:textId="77777777" w:rsidR="008E2429" w:rsidRPr="00146C33" w:rsidRDefault="008E2429" w:rsidP="001B1FA9">
            <w:pPr>
              <w:pStyle w:val="TAL"/>
              <w:rPr>
                <w:ins w:id="1972" w:author="Ericsson" w:date="2018-03-28T14:05:00Z"/>
                <w:rFonts w:cs="Arial"/>
                <w:lang w:eastAsia="ja-JP"/>
              </w:rPr>
            </w:pPr>
            <w:ins w:id="1973" w:author="Ericsson" w:date="2018-03-28T14:05:00Z">
              <w:r w:rsidRPr="00CC1173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49BF4D60" w14:textId="77777777" w:rsidR="008E2429" w:rsidRPr="00146C33" w:rsidRDefault="008E2429" w:rsidP="001B1FA9">
            <w:pPr>
              <w:pStyle w:val="TAL"/>
              <w:rPr>
                <w:ins w:id="1974" w:author="Ericsson" w:date="2018-03-28T14:05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B082634" w14:textId="77777777" w:rsidR="008E2429" w:rsidRPr="00146C33" w:rsidRDefault="008E2429" w:rsidP="001B1FA9">
            <w:pPr>
              <w:pStyle w:val="TAL"/>
              <w:rPr>
                <w:ins w:id="1975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AE79ED" w14:textId="77777777" w:rsidR="008E2429" w:rsidRPr="00146C33" w:rsidRDefault="008E2429" w:rsidP="001B1FA9">
            <w:pPr>
              <w:pStyle w:val="TAL"/>
              <w:jc w:val="center"/>
              <w:rPr>
                <w:ins w:id="1976" w:author="Ericsson" w:date="2018-03-28T14:05:00Z"/>
                <w:rFonts w:cs="Arial"/>
                <w:lang w:eastAsia="ja-JP"/>
              </w:rPr>
            </w:pPr>
            <w:ins w:id="1977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A883531" w14:textId="77777777" w:rsidR="008E2429" w:rsidRPr="00146C33" w:rsidRDefault="008E2429" w:rsidP="001B1FA9">
            <w:pPr>
              <w:pStyle w:val="TAL"/>
              <w:jc w:val="center"/>
              <w:rPr>
                <w:ins w:id="1978" w:author="Ericsson" w:date="2018-03-28T14:05:00Z"/>
                <w:rFonts w:cs="Arial"/>
                <w:lang w:eastAsia="ja-JP"/>
              </w:rPr>
            </w:pPr>
            <w:ins w:id="1979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E2429" w:rsidRPr="00146C33" w14:paraId="1FD3B36D" w14:textId="77777777" w:rsidTr="001B1FA9">
        <w:trPr>
          <w:ins w:id="1980" w:author="Ericsson" w:date="2018-03-28T14:05:00Z"/>
        </w:trPr>
        <w:tc>
          <w:tcPr>
            <w:tcW w:w="2439" w:type="dxa"/>
          </w:tcPr>
          <w:p w14:paraId="0DF6A4B9" w14:textId="423BF15B" w:rsidR="008E2429" w:rsidRPr="00472DBE" w:rsidRDefault="00E7349D" w:rsidP="000B6D6B">
            <w:pPr>
              <w:pStyle w:val="TAL"/>
              <w:ind w:leftChars="50" w:left="100"/>
              <w:rPr>
                <w:ins w:id="1981" w:author="Ericsson" w:date="2018-03-28T14:05:00Z"/>
                <w:rFonts w:cs="Arial"/>
                <w:b/>
                <w:noProof/>
                <w:szCs w:val="18"/>
                <w:lang w:eastAsia="ja-JP"/>
              </w:rPr>
            </w:pPr>
            <w:ins w:id="1982" w:author="Ericsson" w:date="2018-04-06T15:01:00Z">
              <w:r>
                <w:rPr>
                  <w:b/>
                  <w:noProof/>
                  <w:szCs w:val="18"/>
                  <w:lang w:eastAsia="ja-JP"/>
                </w:rPr>
                <w:t>&gt;</w:t>
              </w:r>
            </w:ins>
            <w:ins w:id="1983" w:author="Ericsson" w:date="2018-04-06T15:34:00Z">
              <w:r w:rsidR="00860CD9" w:rsidRPr="00860CD9">
                <w:rPr>
                  <w:b/>
                  <w:noProof/>
                  <w:szCs w:val="18"/>
                  <w:lang w:eastAsia="ja-JP"/>
                </w:rPr>
                <w:t xml:space="preserve">UP Parameters </w:t>
              </w:r>
            </w:ins>
            <w:ins w:id="1984" w:author="Ericsson" w:date="2018-03-28T14:05:00Z">
              <w:r w:rsidR="008E2429" w:rsidRPr="00CC1173">
                <w:rPr>
                  <w:b/>
                  <w:noProof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4A19F9CA" w14:textId="77777777" w:rsidR="008E2429" w:rsidRPr="00146C33" w:rsidRDefault="008E2429" w:rsidP="001B1FA9">
            <w:pPr>
              <w:pStyle w:val="TAL"/>
              <w:rPr>
                <w:ins w:id="1985" w:author="Ericsson" w:date="2018-03-28T14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1909724" w14:textId="708F5A16" w:rsidR="008E2429" w:rsidRPr="00472DBE" w:rsidRDefault="008E2429" w:rsidP="001B1FA9">
            <w:pPr>
              <w:pStyle w:val="TAL"/>
              <w:rPr>
                <w:ins w:id="1986" w:author="Ericsson" w:date="2018-03-28T14:05:00Z"/>
                <w:rFonts w:cs="Arial"/>
                <w:i/>
                <w:szCs w:val="18"/>
                <w:lang w:eastAsia="ja-JP"/>
              </w:rPr>
            </w:pPr>
            <w:ins w:id="1987" w:author="Ericsson" w:date="2018-03-28T14:05:00Z">
              <w:r w:rsidRPr="00CC1173">
                <w:rPr>
                  <w:rFonts w:cs="Arial"/>
                  <w:i/>
                  <w:noProof/>
                  <w:lang w:eastAsia="ja-JP"/>
                </w:rPr>
                <w:t>1..&lt;maxnoof</w:t>
              </w:r>
            </w:ins>
            <w:ins w:id="1988" w:author="Ericsson" w:date="2018-04-06T15:37:00Z">
              <w:r w:rsidR="00823377">
                <w:rPr>
                  <w:rFonts w:cs="Arial"/>
                  <w:i/>
                  <w:noProof/>
                  <w:lang w:eastAsia="ja-JP"/>
                </w:rPr>
                <w:t>UPParameters</w:t>
              </w:r>
            </w:ins>
            <w:ins w:id="1989" w:author="Ericsson" w:date="2018-03-28T14:05:00Z">
              <w:r w:rsidRPr="00CC1173">
                <w:rPr>
                  <w:rFonts w:cs="Arial"/>
                  <w:i/>
                  <w:noProof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03033B57" w14:textId="77777777" w:rsidR="008E2429" w:rsidRPr="00146C33" w:rsidRDefault="008E2429" w:rsidP="001B1FA9">
            <w:pPr>
              <w:pStyle w:val="TAL"/>
              <w:rPr>
                <w:ins w:id="1990" w:author="Ericsson" w:date="2018-03-28T14:05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2E08245D" w14:textId="77777777" w:rsidR="008E2429" w:rsidRPr="00146C33" w:rsidRDefault="008E2429" w:rsidP="001B1FA9">
            <w:pPr>
              <w:pStyle w:val="TAL"/>
              <w:rPr>
                <w:ins w:id="1991" w:author="Ericsson" w:date="2018-03-28T14:0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7E0A1" w14:textId="77777777" w:rsidR="008E2429" w:rsidRPr="00146C33" w:rsidRDefault="008E2429" w:rsidP="001B1FA9">
            <w:pPr>
              <w:pStyle w:val="TAL"/>
              <w:jc w:val="center"/>
              <w:rPr>
                <w:ins w:id="1992" w:author="Ericsson" w:date="2018-03-28T14:05:00Z"/>
                <w:rFonts w:cs="Arial"/>
                <w:lang w:eastAsia="ja-JP"/>
              </w:rPr>
            </w:pPr>
            <w:ins w:id="1993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12126A0" w14:textId="77777777" w:rsidR="008E2429" w:rsidRPr="00146C33" w:rsidRDefault="008E2429" w:rsidP="001B1FA9">
            <w:pPr>
              <w:pStyle w:val="TAL"/>
              <w:jc w:val="center"/>
              <w:rPr>
                <w:ins w:id="1994" w:author="Ericsson" w:date="2018-03-28T14:05:00Z"/>
                <w:rFonts w:cs="Arial"/>
                <w:lang w:eastAsia="ja-JP"/>
              </w:rPr>
            </w:pPr>
            <w:ins w:id="1995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E2429" w:rsidRPr="00146C33" w14:paraId="673DEF66" w14:textId="77777777" w:rsidTr="001B1FA9">
        <w:trPr>
          <w:ins w:id="1996" w:author="Ericsson" w:date="2018-03-28T14:05:00Z"/>
        </w:trPr>
        <w:tc>
          <w:tcPr>
            <w:tcW w:w="2439" w:type="dxa"/>
          </w:tcPr>
          <w:p w14:paraId="17971446" w14:textId="5D1355EA" w:rsidR="008E2429" w:rsidRPr="00472DBE" w:rsidRDefault="00860CD9" w:rsidP="00860CD9">
            <w:pPr>
              <w:pStyle w:val="TAL"/>
              <w:ind w:leftChars="100" w:left="200"/>
              <w:rPr>
                <w:ins w:id="1997" w:author="Ericsson" w:date="2018-03-28T14:05:00Z"/>
                <w:rFonts w:cs="Arial"/>
                <w:b/>
                <w:noProof/>
                <w:szCs w:val="18"/>
                <w:lang w:eastAsia="ja-JP"/>
              </w:rPr>
            </w:pPr>
            <w:ins w:id="1998" w:author="Ericsson" w:date="2018-04-06T15:35:00Z">
              <w:r>
                <w:rPr>
                  <w:noProof/>
                  <w:szCs w:val="18"/>
                </w:rPr>
                <w:t>&gt;</w:t>
              </w:r>
            </w:ins>
            <w:ins w:id="1999" w:author="Ericsson" w:date="2018-03-28T14:05:00Z">
              <w:r w:rsidR="008E2429" w:rsidRPr="00CC1173">
                <w:rPr>
                  <w:noProof/>
                  <w:szCs w:val="18"/>
                </w:rPr>
                <w:t>&gt;</w:t>
              </w:r>
            </w:ins>
            <w:ins w:id="2000" w:author="Ericsson" w:date="2018-04-19T01:37:00Z">
              <w:r w:rsidR="007167E0">
                <w:rPr>
                  <w:noProof/>
                  <w:szCs w:val="18"/>
                </w:rPr>
                <w:t xml:space="preserve">UP </w:t>
              </w:r>
            </w:ins>
            <w:ins w:id="2001" w:author="Ericsson" w:date="2018-04-06T15:27:00Z">
              <w:r w:rsidR="000B6D6B">
                <w:rPr>
                  <w:noProof/>
                  <w:szCs w:val="18"/>
                  <w:lang w:eastAsia="ja-JP"/>
                </w:rPr>
                <w:t>Transport Layer Information</w:t>
              </w:r>
            </w:ins>
          </w:p>
        </w:tc>
        <w:tc>
          <w:tcPr>
            <w:tcW w:w="1134" w:type="dxa"/>
          </w:tcPr>
          <w:p w14:paraId="19F17356" w14:textId="77777777" w:rsidR="008E2429" w:rsidRPr="00146C33" w:rsidRDefault="008E2429" w:rsidP="001B1FA9">
            <w:pPr>
              <w:pStyle w:val="TAL"/>
              <w:rPr>
                <w:ins w:id="2002" w:author="Ericsson" w:date="2018-03-28T14:05:00Z"/>
                <w:rFonts w:cs="Arial"/>
                <w:lang w:eastAsia="ja-JP"/>
              </w:rPr>
            </w:pPr>
            <w:ins w:id="2003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EE25CAB" w14:textId="77777777" w:rsidR="008E2429" w:rsidRPr="00472DBE" w:rsidRDefault="008E2429" w:rsidP="001B1FA9">
            <w:pPr>
              <w:pStyle w:val="TAL"/>
              <w:rPr>
                <w:ins w:id="2004" w:author="Ericsson" w:date="2018-03-28T14:0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D09EF54" w14:textId="77777777" w:rsidR="008E2429" w:rsidRPr="00146C33" w:rsidRDefault="008E2429" w:rsidP="001B1FA9">
            <w:pPr>
              <w:pStyle w:val="TAL"/>
              <w:rPr>
                <w:ins w:id="2005" w:author="Ericsson" w:date="2018-03-28T14:05:00Z"/>
                <w:rFonts w:cs="Arial"/>
                <w:lang w:eastAsia="ja-JP"/>
              </w:rPr>
            </w:pPr>
            <w:ins w:id="2006" w:author="Ericsson" w:date="2018-03-28T14:05:00Z">
              <w:r w:rsidRPr="00CC1173">
                <w:rPr>
                  <w:rFonts w:cs="Arial"/>
                  <w:noProof/>
                  <w:szCs w:val="18"/>
                  <w:lang w:eastAsia="ja-JP"/>
                </w:rPr>
                <w:t>9.3.1.G</w:t>
              </w:r>
            </w:ins>
          </w:p>
        </w:tc>
        <w:tc>
          <w:tcPr>
            <w:tcW w:w="1577" w:type="dxa"/>
          </w:tcPr>
          <w:p w14:paraId="712F2FDF" w14:textId="58615454" w:rsidR="008E2429" w:rsidRPr="00146C33" w:rsidRDefault="000B6D6B" w:rsidP="001B1FA9">
            <w:pPr>
              <w:pStyle w:val="TAL"/>
              <w:rPr>
                <w:ins w:id="2007" w:author="Ericsson" w:date="2018-03-28T14:05:00Z"/>
                <w:rFonts w:cs="Arial"/>
                <w:lang w:eastAsia="ja-JP"/>
              </w:rPr>
            </w:pPr>
            <w:ins w:id="2008" w:author="Ericsson" w:date="2018-04-06T15:27:00Z">
              <w:r>
                <w:rPr>
                  <w:rFonts w:cs="Arial"/>
                  <w:lang w:eastAsia="ja-JP"/>
                </w:rPr>
                <w:t>As defined in TS 38.413 [x].</w:t>
              </w:r>
            </w:ins>
          </w:p>
        </w:tc>
        <w:tc>
          <w:tcPr>
            <w:tcW w:w="1080" w:type="dxa"/>
          </w:tcPr>
          <w:p w14:paraId="3A4C6D5B" w14:textId="77777777" w:rsidR="008E2429" w:rsidRPr="00146C33" w:rsidRDefault="008E2429" w:rsidP="001B1FA9">
            <w:pPr>
              <w:pStyle w:val="TAL"/>
              <w:jc w:val="center"/>
              <w:rPr>
                <w:ins w:id="2009" w:author="Ericsson" w:date="2018-03-28T14:05:00Z"/>
                <w:rFonts w:cs="Arial"/>
                <w:lang w:eastAsia="ja-JP"/>
              </w:rPr>
            </w:pPr>
            <w:ins w:id="2010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10C12E7" w14:textId="77777777" w:rsidR="008E2429" w:rsidRPr="00146C33" w:rsidRDefault="008E2429" w:rsidP="001B1FA9">
            <w:pPr>
              <w:pStyle w:val="TAL"/>
              <w:jc w:val="center"/>
              <w:rPr>
                <w:ins w:id="2011" w:author="Ericsson" w:date="2018-03-28T14:05:00Z"/>
                <w:rFonts w:cs="Arial"/>
                <w:lang w:eastAsia="ja-JP"/>
              </w:rPr>
            </w:pPr>
            <w:ins w:id="2012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8E2429" w:rsidRPr="00146C33" w14:paraId="770FA2F6" w14:textId="77777777" w:rsidTr="001B1FA9">
        <w:trPr>
          <w:ins w:id="2013" w:author="Ericsson" w:date="2018-03-28T14:05:00Z"/>
        </w:trPr>
        <w:tc>
          <w:tcPr>
            <w:tcW w:w="2439" w:type="dxa"/>
          </w:tcPr>
          <w:p w14:paraId="4E1600D5" w14:textId="7DE2DB51" w:rsidR="008E2429" w:rsidRPr="00472DBE" w:rsidRDefault="00860CD9" w:rsidP="00860CD9">
            <w:pPr>
              <w:pStyle w:val="TAL"/>
              <w:ind w:leftChars="100" w:left="200"/>
              <w:rPr>
                <w:ins w:id="2014" w:author="Ericsson" w:date="2018-03-28T14:05:00Z"/>
                <w:rFonts w:cs="Arial"/>
                <w:b/>
                <w:noProof/>
                <w:szCs w:val="18"/>
                <w:lang w:eastAsia="ja-JP"/>
              </w:rPr>
            </w:pPr>
            <w:ins w:id="2015" w:author="Ericsson" w:date="2018-04-06T15:35:00Z">
              <w:r>
                <w:rPr>
                  <w:noProof/>
                  <w:szCs w:val="18"/>
                  <w:lang w:eastAsia="ja-JP"/>
                </w:rPr>
                <w:t>&gt;&gt;</w:t>
              </w:r>
            </w:ins>
            <w:ins w:id="2016" w:author="Ericsson" w:date="2018-03-28T14:05:00Z">
              <w:r w:rsidR="008E2429">
                <w:rPr>
                  <w:noProof/>
                  <w:szCs w:val="18"/>
                  <w:lang w:eastAsia="ja-JP"/>
                </w:rPr>
                <w:t>Cell Group</w:t>
              </w:r>
              <w:r w:rsidR="008E2429" w:rsidRPr="00CC1173">
                <w:rPr>
                  <w:noProof/>
                  <w:szCs w:val="18"/>
                  <w:lang w:eastAsia="ja-JP"/>
                </w:rPr>
                <w:t xml:space="preserve"> ID </w:t>
              </w:r>
            </w:ins>
          </w:p>
        </w:tc>
        <w:tc>
          <w:tcPr>
            <w:tcW w:w="1134" w:type="dxa"/>
          </w:tcPr>
          <w:p w14:paraId="3D2AD0FB" w14:textId="39FB0E13" w:rsidR="008E2429" w:rsidRPr="00146C33" w:rsidRDefault="00AE6B56" w:rsidP="001B1FA9">
            <w:pPr>
              <w:pStyle w:val="TAL"/>
              <w:rPr>
                <w:ins w:id="2017" w:author="Ericsson" w:date="2018-03-28T14:05:00Z"/>
                <w:rFonts w:cs="Arial"/>
                <w:lang w:eastAsia="ja-JP"/>
              </w:rPr>
            </w:pPr>
            <w:ins w:id="2018" w:author="Ericsson" w:date="2018-04-19T01:4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2EA012B6" w14:textId="77777777" w:rsidR="008E2429" w:rsidRPr="00472DBE" w:rsidRDefault="008E2429" w:rsidP="001B1FA9">
            <w:pPr>
              <w:pStyle w:val="TAL"/>
              <w:rPr>
                <w:ins w:id="2019" w:author="Ericsson" w:date="2018-03-28T14:0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DFAAEAD" w14:textId="623942B1" w:rsidR="008E2429" w:rsidRPr="00146C33" w:rsidRDefault="008E2429" w:rsidP="001B1FA9">
            <w:pPr>
              <w:pStyle w:val="TAL"/>
              <w:rPr>
                <w:ins w:id="2020" w:author="Ericsson" w:date="2018-03-28T14:05:00Z"/>
                <w:rFonts w:cs="Arial"/>
                <w:lang w:eastAsia="ja-JP"/>
              </w:rPr>
            </w:pPr>
            <w:ins w:id="2021" w:author="Ericsson" w:date="2018-03-28T14:05:00Z">
              <w:r w:rsidRPr="00CC1173">
                <w:rPr>
                  <w:rFonts w:cs="Arial"/>
                  <w:noProof/>
                  <w:szCs w:val="18"/>
                  <w:lang w:eastAsia="ja-JP"/>
                </w:rPr>
                <w:t>INTEGER (</w:t>
              </w:r>
              <w:r>
                <w:rPr>
                  <w:rFonts w:cs="Arial"/>
                  <w:noProof/>
                  <w:szCs w:val="18"/>
                  <w:lang w:eastAsia="ja-JP"/>
                </w:rPr>
                <w:t>0</w:t>
              </w:r>
              <w:r w:rsidRPr="00CC1173">
                <w:rPr>
                  <w:rFonts w:cs="Arial"/>
                  <w:noProof/>
                  <w:szCs w:val="18"/>
                  <w:lang w:eastAsia="ja-JP"/>
                </w:rPr>
                <w:t>..</w:t>
              </w:r>
            </w:ins>
            <w:ins w:id="2022" w:author="Ericsson" w:date="2018-04-06T15:15:00Z">
              <w:r w:rsidR="00DA034A">
                <w:rPr>
                  <w:rFonts w:cs="Arial"/>
                  <w:noProof/>
                  <w:szCs w:val="18"/>
                  <w:lang w:eastAsia="ja-JP"/>
                </w:rPr>
                <w:t>3</w:t>
              </w:r>
            </w:ins>
            <w:ins w:id="2023" w:author="Ericsson" w:date="2018-03-28T14:05:00Z">
              <w:r w:rsidRPr="00CC1173">
                <w:rPr>
                  <w:rFonts w:cs="Arial"/>
                  <w:noProof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577" w:type="dxa"/>
          </w:tcPr>
          <w:p w14:paraId="250C0588" w14:textId="7BC51882" w:rsidR="008E2429" w:rsidRPr="00146C33" w:rsidRDefault="008E2429" w:rsidP="001B1FA9">
            <w:pPr>
              <w:pStyle w:val="TAL"/>
              <w:rPr>
                <w:ins w:id="2024" w:author="Ericsson" w:date="2018-03-28T14:05:00Z"/>
                <w:rFonts w:cs="Arial"/>
                <w:lang w:eastAsia="ja-JP"/>
              </w:rPr>
            </w:pPr>
            <w:ins w:id="2025" w:author="Ericsson" w:date="2018-03-28T14:05:00Z">
              <w:r>
                <w:rPr>
                  <w:rFonts w:cs="Arial"/>
                  <w:szCs w:val="18"/>
                  <w:lang w:eastAsia="ja-JP"/>
                </w:rPr>
                <w:t xml:space="preserve">Cell group ID as defined in TS 38.331 </w:t>
              </w:r>
            </w:ins>
            <w:ins w:id="2026" w:author="Ericsson" w:date="2018-04-06T15:15:00Z">
              <w:r w:rsidR="00D15E51">
                <w:rPr>
                  <w:rFonts w:cs="Arial"/>
                  <w:szCs w:val="18"/>
                  <w:lang w:eastAsia="ja-JP"/>
                </w:rPr>
                <w:t>(0=MCG, 1=SCG).</w:t>
              </w:r>
            </w:ins>
          </w:p>
        </w:tc>
        <w:tc>
          <w:tcPr>
            <w:tcW w:w="1080" w:type="dxa"/>
          </w:tcPr>
          <w:p w14:paraId="593CEE59" w14:textId="77777777" w:rsidR="008E2429" w:rsidRPr="00146C33" w:rsidRDefault="008E2429" w:rsidP="001B1FA9">
            <w:pPr>
              <w:pStyle w:val="TAL"/>
              <w:jc w:val="center"/>
              <w:rPr>
                <w:ins w:id="2027" w:author="Ericsson" w:date="2018-03-28T14:05:00Z"/>
                <w:rFonts w:cs="Arial"/>
                <w:lang w:eastAsia="ja-JP"/>
              </w:rPr>
            </w:pPr>
            <w:ins w:id="2028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190B22A" w14:textId="77777777" w:rsidR="008E2429" w:rsidRPr="00146C33" w:rsidRDefault="008E2429" w:rsidP="001B1FA9">
            <w:pPr>
              <w:pStyle w:val="TAL"/>
              <w:jc w:val="center"/>
              <w:rPr>
                <w:ins w:id="2029" w:author="Ericsson" w:date="2018-03-28T14:05:00Z"/>
                <w:rFonts w:cs="Arial"/>
                <w:lang w:eastAsia="ja-JP"/>
              </w:rPr>
            </w:pPr>
            <w:ins w:id="2030" w:author="Ericsson" w:date="2018-03-28T14:05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35687DE4" w14:textId="07DD144C" w:rsidR="00AB6549" w:rsidRDefault="00AB6549" w:rsidP="00AB6549">
      <w:pPr>
        <w:rPr>
          <w:ins w:id="2031" w:author="Ericsson" w:date="2018-03-28T14:1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2E90" w:rsidRPr="005F58F9" w14:paraId="21E4FD73" w14:textId="77777777" w:rsidTr="000F0271">
        <w:trPr>
          <w:jc w:val="center"/>
          <w:ins w:id="2032" w:author="Ericsson" w:date="2018-03-28T14:16:00Z"/>
        </w:trPr>
        <w:tc>
          <w:tcPr>
            <w:tcW w:w="3686" w:type="dxa"/>
          </w:tcPr>
          <w:p w14:paraId="2BCFB822" w14:textId="77777777" w:rsidR="00E62E90" w:rsidRPr="005F58F9" w:rsidRDefault="00E62E90" w:rsidP="000F0271">
            <w:pPr>
              <w:keepNext/>
              <w:keepLines/>
              <w:spacing w:after="0"/>
              <w:jc w:val="center"/>
              <w:rPr>
                <w:ins w:id="2033" w:author="Ericsson" w:date="2018-03-28T14:16:00Z"/>
                <w:b/>
                <w:sz w:val="18"/>
              </w:rPr>
            </w:pPr>
            <w:ins w:id="2034" w:author="Ericsson" w:date="2018-03-28T14:16:00Z">
              <w:r w:rsidRPr="005F58F9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AD7BFC6" w14:textId="77777777" w:rsidR="00E62E90" w:rsidRPr="005F58F9" w:rsidRDefault="00E62E90" w:rsidP="000F0271">
            <w:pPr>
              <w:keepNext/>
              <w:keepLines/>
              <w:spacing w:after="0"/>
              <w:jc w:val="center"/>
              <w:rPr>
                <w:ins w:id="2035" w:author="Ericsson" w:date="2018-03-28T14:16:00Z"/>
                <w:b/>
                <w:sz w:val="18"/>
              </w:rPr>
            </w:pPr>
            <w:ins w:id="2036" w:author="Ericsson" w:date="2018-03-28T14:16:00Z">
              <w:r w:rsidRPr="005F58F9">
                <w:rPr>
                  <w:b/>
                  <w:sz w:val="18"/>
                </w:rPr>
                <w:t>Explanation</w:t>
              </w:r>
            </w:ins>
          </w:p>
        </w:tc>
      </w:tr>
      <w:tr w:rsidR="00E62E90" w:rsidRPr="005F58F9" w14:paraId="7A252768" w14:textId="77777777" w:rsidTr="000F0271">
        <w:trPr>
          <w:jc w:val="center"/>
          <w:ins w:id="2037" w:author="Ericsson" w:date="2018-03-28T14:16:00Z"/>
        </w:trPr>
        <w:tc>
          <w:tcPr>
            <w:tcW w:w="3686" w:type="dxa"/>
          </w:tcPr>
          <w:p w14:paraId="68DBFB8B" w14:textId="6A5D44D4" w:rsidR="00E62E90" w:rsidRPr="005F58F9" w:rsidRDefault="00E62E90" w:rsidP="000F0271">
            <w:pPr>
              <w:keepNext/>
              <w:keepLines/>
              <w:spacing w:after="0"/>
              <w:rPr>
                <w:ins w:id="2038" w:author="Ericsson" w:date="2018-03-28T14:16:00Z"/>
                <w:sz w:val="18"/>
              </w:rPr>
            </w:pPr>
            <w:proofErr w:type="spellStart"/>
            <w:ins w:id="2039" w:author="Ericsson" w:date="2018-03-28T14:16:00Z">
              <w:r w:rsidRPr="005F1F36">
                <w:rPr>
                  <w:sz w:val="18"/>
                </w:rPr>
                <w:t>maxnoof</w:t>
              </w:r>
            </w:ins>
            <w:ins w:id="2040" w:author="Ericsson" w:date="2018-04-06T15:37:00Z">
              <w:r w:rsidR="00823377">
                <w:rPr>
                  <w:sz w:val="18"/>
                </w:rPr>
                <w:t>UPParameters</w:t>
              </w:r>
            </w:ins>
            <w:proofErr w:type="spellEnd"/>
          </w:p>
        </w:tc>
        <w:tc>
          <w:tcPr>
            <w:tcW w:w="5670" w:type="dxa"/>
          </w:tcPr>
          <w:p w14:paraId="5A4DEA5F" w14:textId="288931A8" w:rsidR="00E62E90" w:rsidRPr="005F58F9" w:rsidRDefault="00E62E90" w:rsidP="000F0271">
            <w:pPr>
              <w:keepNext/>
              <w:keepLines/>
              <w:spacing w:after="0"/>
              <w:rPr>
                <w:ins w:id="2041" w:author="Ericsson" w:date="2018-03-28T14:16:00Z"/>
                <w:sz w:val="18"/>
              </w:rPr>
            </w:pPr>
            <w:ins w:id="2042" w:author="Ericsson" w:date="2018-03-28T14:16:00Z">
              <w:r w:rsidRPr="005F58F9">
                <w:rPr>
                  <w:sz w:val="18"/>
                </w:rPr>
                <w:t xml:space="preserve">Maximum no. </w:t>
              </w:r>
              <w:r>
                <w:rPr>
                  <w:sz w:val="18"/>
                </w:rPr>
                <w:t xml:space="preserve">of </w:t>
              </w:r>
            </w:ins>
            <w:ins w:id="2043" w:author="Ericsson" w:date="2018-04-06T15:37:00Z">
              <w:r w:rsidR="00823377">
                <w:rPr>
                  <w:sz w:val="18"/>
                </w:rPr>
                <w:t>UP parameters (e.g., GTP tunnels)</w:t>
              </w:r>
            </w:ins>
            <w:ins w:id="2044" w:author="Ericsson" w:date="2018-03-28T14:16:00Z">
              <w:r>
                <w:rPr>
                  <w:sz w:val="18"/>
                </w:rPr>
                <w:t xml:space="preserve"> for a DRB</w:t>
              </w:r>
              <w:r w:rsidRPr="005F58F9">
                <w:rPr>
                  <w:sz w:val="18"/>
                </w:rPr>
                <w:t xml:space="preserve">. Value is </w:t>
              </w:r>
            </w:ins>
            <w:ins w:id="2045" w:author="Ericsson" w:date="2018-04-06T15:07:00Z">
              <w:r w:rsidR="00A10E3C">
                <w:rPr>
                  <w:sz w:val="18"/>
                </w:rPr>
                <w:t>FFS</w:t>
              </w:r>
            </w:ins>
            <w:ins w:id="2046" w:author="Ericsson" w:date="2018-03-28T14:16:00Z">
              <w:r w:rsidRPr="005F58F9">
                <w:rPr>
                  <w:sz w:val="18"/>
                </w:rPr>
                <w:t>.</w:t>
              </w:r>
            </w:ins>
          </w:p>
        </w:tc>
      </w:tr>
    </w:tbl>
    <w:p w14:paraId="4760505F" w14:textId="422E31B9" w:rsidR="00E62E90" w:rsidRDefault="00E62E90" w:rsidP="00AB6549">
      <w:pPr>
        <w:rPr>
          <w:ins w:id="2047" w:author="Ericsson" w:date="2018-04-19T01:34:00Z"/>
        </w:rPr>
      </w:pPr>
    </w:p>
    <w:p w14:paraId="4FAC747E" w14:textId="77777777" w:rsidR="00145114" w:rsidRDefault="00145114" w:rsidP="00145114">
      <w:pPr>
        <w:ind w:left="567"/>
        <w:rPr>
          <w:ins w:id="2048" w:author="Ericsson" w:date="2018-04-19T01:41:00Z"/>
          <w:color w:val="FF0000"/>
        </w:rPr>
      </w:pPr>
      <w:ins w:id="2049" w:author="Ericsson" w:date="2018-04-19T01:41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definition of this IE is FFS. </w:t>
        </w:r>
      </w:ins>
    </w:p>
    <w:p w14:paraId="01366C43" w14:textId="77777777" w:rsidR="00344161" w:rsidRPr="00AB6549" w:rsidRDefault="00344161" w:rsidP="00AB6549"/>
    <w:p w14:paraId="5EC118C7" w14:textId="5B2B987B" w:rsidR="0012127D" w:rsidRPr="00747DD5" w:rsidRDefault="00286613" w:rsidP="00747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sectPr w:rsidR="0012127D" w:rsidRPr="00747D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1F891" w14:textId="77777777" w:rsidR="0025673A" w:rsidRDefault="0025673A">
      <w:r>
        <w:separator/>
      </w:r>
    </w:p>
  </w:endnote>
  <w:endnote w:type="continuationSeparator" w:id="0">
    <w:p w14:paraId="6D244DA9" w14:textId="77777777" w:rsidR="0025673A" w:rsidRDefault="0025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33CFCF3" w:rsidR="007167E0" w:rsidRDefault="007167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39C9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39C9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0F4D4" w14:textId="77777777" w:rsidR="0025673A" w:rsidRDefault="0025673A">
      <w:r>
        <w:separator/>
      </w:r>
    </w:p>
  </w:footnote>
  <w:footnote w:type="continuationSeparator" w:id="0">
    <w:p w14:paraId="5F8978F6" w14:textId="77777777" w:rsidR="0025673A" w:rsidRDefault="00256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167E0" w:rsidRDefault="007167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54261"/>
    <w:multiLevelType w:val="hybridMultilevel"/>
    <w:tmpl w:val="9FBC7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0418C"/>
    <w:multiLevelType w:val="hybridMultilevel"/>
    <w:tmpl w:val="A6801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51E2A"/>
    <w:multiLevelType w:val="hybridMultilevel"/>
    <w:tmpl w:val="B8F29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8"/>
  </w:num>
  <w:num w:numId="8">
    <w:abstractNumId w:val="12"/>
  </w:num>
  <w:num w:numId="9">
    <w:abstractNumId w:val="25"/>
  </w:num>
  <w:num w:numId="10">
    <w:abstractNumId w:val="31"/>
  </w:num>
  <w:num w:numId="11">
    <w:abstractNumId w:val="26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24"/>
  </w:num>
  <w:num w:numId="16">
    <w:abstractNumId w:val="30"/>
  </w:num>
  <w:num w:numId="17">
    <w:abstractNumId w:val="33"/>
  </w:num>
  <w:num w:numId="18">
    <w:abstractNumId w:val="23"/>
  </w:num>
  <w:num w:numId="19">
    <w:abstractNumId w:val="38"/>
  </w:num>
  <w:num w:numId="20">
    <w:abstractNumId w:val="18"/>
  </w:num>
  <w:num w:numId="21">
    <w:abstractNumId w:val="32"/>
  </w:num>
  <w:num w:numId="22">
    <w:abstractNumId w:val="37"/>
  </w:num>
  <w:num w:numId="23">
    <w:abstractNumId w:val="5"/>
  </w:num>
  <w:num w:numId="24">
    <w:abstractNumId w:val="9"/>
  </w:num>
  <w:num w:numId="25">
    <w:abstractNumId w:val="27"/>
  </w:num>
  <w:num w:numId="26">
    <w:abstractNumId w:val="7"/>
  </w:num>
  <w:num w:numId="27">
    <w:abstractNumId w:val="35"/>
  </w:num>
  <w:num w:numId="28">
    <w:abstractNumId w:val="29"/>
  </w:num>
  <w:num w:numId="29">
    <w:abstractNumId w:val="10"/>
  </w:num>
  <w:num w:numId="30">
    <w:abstractNumId w:val="19"/>
  </w:num>
  <w:num w:numId="31">
    <w:abstractNumId w:val="3"/>
  </w:num>
  <w:num w:numId="32">
    <w:abstractNumId w:val="0"/>
  </w:num>
  <w:num w:numId="33">
    <w:abstractNumId w:val="21"/>
  </w:num>
  <w:num w:numId="34">
    <w:abstractNumId w:val="6"/>
  </w:num>
  <w:num w:numId="35">
    <w:abstractNumId w:val="34"/>
  </w:num>
  <w:num w:numId="36">
    <w:abstractNumId w:val="14"/>
  </w:num>
  <w:num w:numId="37">
    <w:abstractNumId w:val="8"/>
  </w:num>
  <w:num w:numId="38">
    <w:abstractNumId w:val="15"/>
  </w:num>
  <w:num w:numId="39">
    <w:abstractNumId w:val="3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0D70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B6D6B"/>
    <w:rsid w:val="000C07D6"/>
    <w:rsid w:val="000C165A"/>
    <w:rsid w:val="000C2E19"/>
    <w:rsid w:val="000C2ED8"/>
    <w:rsid w:val="000C3C2F"/>
    <w:rsid w:val="000C483D"/>
    <w:rsid w:val="000C5EA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E73D3"/>
    <w:rsid w:val="000F0271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15C"/>
    <w:rsid w:val="000F7B77"/>
    <w:rsid w:val="001005FF"/>
    <w:rsid w:val="001007F2"/>
    <w:rsid w:val="0010147A"/>
    <w:rsid w:val="00102781"/>
    <w:rsid w:val="00102D88"/>
    <w:rsid w:val="00104006"/>
    <w:rsid w:val="0010463F"/>
    <w:rsid w:val="001051DE"/>
    <w:rsid w:val="00105AC3"/>
    <w:rsid w:val="001062FB"/>
    <w:rsid w:val="001063E6"/>
    <w:rsid w:val="001121AA"/>
    <w:rsid w:val="00112888"/>
    <w:rsid w:val="00113CF4"/>
    <w:rsid w:val="001153EA"/>
    <w:rsid w:val="00115643"/>
    <w:rsid w:val="00115FDF"/>
    <w:rsid w:val="001160C8"/>
    <w:rsid w:val="00116765"/>
    <w:rsid w:val="001174BA"/>
    <w:rsid w:val="0012127D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55A"/>
    <w:rsid w:val="00137A17"/>
    <w:rsid w:val="00137AB5"/>
    <w:rsid w:val="00137F0B"/>
    <w:rsid w:val="00141071"/>
    <w:rsid w:val="00141236"/>
    <w:rsid w:val="0014342C"/>
    <w:rsid w:val="00143B3A"/>
    <w:rsid w:val="00145114"/>
    <w:rsid w:val="00145E7A"/>
    <w:rsid w:val="00151E23"/>
    <w:rsid w:val="001526E0"/>
    <w:rsid w:val="001541A3"/>
    <w:rsid w:val="00154AF1"/>
    <w:rsid w:val="001551B5"/>
    <w:rsid w:val="00155C2B"/>
    <w:rsid w:val="00156808"/>
    <w:rsid w:val="00156EC1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1FA9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673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5FE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61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52A8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4161"/>
    <w:rsid w:val="00345333"/>
    <w:rsid w:val="0034605B"/>
    <w:rsid w:val="00346DB5"/>
    <w:rsid w:val="003476F9"/>
    <w:rsid w:val="0034776C"/>
    <w:rsid w:val="003477B1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86E19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B20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4E5F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2C8A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2B15"/>
    <w:rsid w:val="00463CA6"/>
    <w:rsid w:val="004644EB"/>
    <w:rsid w:val="004649C8"/>
    <w:rsid w:val="00465F3A"/>
    <w:rsid w:val="004669E2"/>
    <w:rsid w:val="004679AD"/>
    <w:rsid w:val="00467E2F"/>
    <w:rsid w:val="004704DF"/>
    <w:rsid w:val="00470C31"/>
    <w:rsid w:val="00472C22"/>
    <w:rsid w:val="004734D0"/>
    <w:rsid w:val="00473EC8"/>
    <w:rsid w:val="0047556B"/>
    <w:rsid w:val="004758BD"/>
    <w:rsid w:val="00475B25"/>
    <w:rsid w:val="00475D73"/>
    <w:rsid w:val="00476B57"/>
    <w:rsid w:val="00477768"/>
    <w:rsid w:val="004806E3"/>
    <w:rsid w:val="00480880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4F79D2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8A4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1ED8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1F36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2DBE"/>
    <w:rsid w:val="006A3143"/>
    <w:rsid w:val="006A3290"/>
    <w:rsid w:val="006A3D79"/>
    <w:rsid w:val="006A46FB"/>
    <w:rsid w:val="006A4980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439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3808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67E0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47DD5"/>
    <w:rsid w:val="007506AF"/>
    <w:rsid w:val="00751228"/>
    <w:rsid w:val="0075193B"/>
    <w:rsid w:val="007531DB"/>
    <w:rsid w:val="0075640C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2F5"/>
    <w:rsid w:val="00783673"/>
    <w:rsid w:val="00785490"/>
    <w:rsid w:val="00790F2A"/>
    <w:rsid w:val="00791FA4"/>
    <w:rsid w:val="007925EA"/>
    <w:rsid w:val="00793CD8"/>
    <w:rsid w:val="0079532B"/>
    <w:rsid w:val="00795BA3"/>
    <w:rsid w:val="00795C92"/>
    <w:rsid w:val="00796231"/>
    <w:rsid w:val="0079639F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12D"/>
    <w:rsid w:val="008104DC"/>
    <w:rsid w:val="0081132E"/>
    <w:rsid w:val="00811661"/>
    <w:rsid w:val="00811FCB"/>
    <w:rsid w:val="0081252B"/>
    <w:rsid w:val="00812962"/>
    <w:rsid w:val="00812F14"/>
    <w:rsid w:val="008139CB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377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56CB1"/>
    <w:rsid w:val="00860CD9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1C0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716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242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39C9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1C34"/>
    <w:rsid w:val="009522A6"/>
    <w:rsid w:val="00953920"/>
    <w:rsid w:val="00953D47"/>
    <w:rsid w:val="00955B31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21E"/>
    <w:rsid w:val="00970C11"/>
    <w:rsid w:val="00971F08"/>
    <w:rsid w:val="00975113"/>
    <w:rsid w:val="0097579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6A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3987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0E3C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2418"/>
    <w:rsid w:val="00A452F0"/>
    <w:rsid w:val="00A45B74"/>
    <w:rsid w:val="00A51466"/>
    <w:rsid w:val="00A51568"/>
    <w:rsid w:val="00A5264C"/>
    <w:rsid w:val="00A52E1D"/>
    <w:rsid w:val="00A53B7A"/>
    <w:rsid w:val="00A55AFD"/>
    <w:rsid w:val="00A60D68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49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61F8"/>
    <w:rsid w:val="00AE6B56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5018"/>
    <w:rsid w:val="00B664C7"/>
    <w:rsid w:val="00B71B58"/>
    <w:rsid w:val="00B7211C"/>
    <w:rsid w:val="00B730B2"/>
    <w:rsid w:val="00B739F6"/>
    <w:rsid w:val="00B76DD7"/>
    <w:rsid w:val="00B76EFA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4F86"/>
    <w:rsid w:val="00BA56D2"/>
    <w:rsid w:val="00BA6440"/>
    <w:rsid w:val="00BA72AF"/>
    <w:rsid w:val="00BA76E0"/>
    <w:rsid w:val="00BA7CA5"/>
    <w:rsid w:val="00BB0186"/>
    <w:rsid w:val="00BB060A"/>
    <w:rsid w:val="00BB0F1D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31E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636"/>
    <w:rsid w:val="00C12107"/>
    <w:rsid w:val="00C13452"/>
    <w:rsid w:val="00C14212"/>
    <w:rsid w:val="00C14B88"/>
    <w:rsid w:val="00C14D4B"/>
    <w:rsid w:val="00C154BB"/>
    <w:rsid w:val="00C15B66"/>
    <w:rsid w:val="00C210BC"/>
    <w:rsid w:val="00C21C9E"/>
    <w:rsid w:val="00C235EF"/>
    <w:rsid w:val="00C237F8"/>
    <w:rsid w:val="00C268DF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70697"/>
    <w:rsid w:val="00C72AB5"/>
    <w:rsid w:val="00C72EF4"/>
    <w:rsid w:val="00C73933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A7C90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4FE2"/>
    <w:rsid w:val="00CC5E23"/>
    <w:rsid w:val="00CC7B45"/>
    <w:rsid w:val="00CD02A8"/>
    <w:rsid w:val="00CD1002"/>
    <w:rsid w:val="00CD1188"/>
    <w:rsid w:val="00CD2321"/>
    <w:rsid w:val="00CD2ED1"/>
    <w:rsid w:val="00CD337B"/>
    <w:rsid w:val="00CD4B1C"/>
    <w:rsid w:val="00CD5E10"/>
    <w:rsid w:val="00CD7DDB"/>
    <w:rsid w:val="00CE0424"/>
    <w:rsid w:val="00CE22D4"/>
    <w:rsid w:val="00CE5AF6"/>
    <w:rsid w:val="00CE7561"/>
    <w:rsid w:val="00CF02AC"/>
    <w:rsid w:val="00CF1354"/>
    <w:rsid w:val="00CF22AD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5E51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601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5B7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034A"/>
    <w:rsid w:val="00DA1349"/>
    <w:rsid w:val="00DA305E"/>
    <w:rsid w:val="00DA4A74"/>
    <w:rsid w:val="00DA4C8F"/>
    <w:rsid w:val="00DA5007"/>
    <w:rsid w:val="00DA5417"/>
    <w:rsid w:val="00DA56E8"/>
    <w:rsid w:val="00DA6A0A"/>
    <w:rsid w:val="00DA6A4D"/>
    <w:rsid w:val="00DA6CA1"/>
    <w:rsid w:val="00DB00F8"/>
    <w:rsid w:val="00DB0A9F"/>
    <w:rsid w:val="00DB33F1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56D0"/>
    <w:rsid w:val="00E57565"/>
    <w:rsid w:val="00E625EE"/>
    <w:rsid w:val="00E62E90"/>
    <w:rsid w:val="00E62F35"/>
    <w:rsid w:val="00E63838"/>
    <w:rsid w:val="00E64434"/>
    <w:rsid w:val="00E67C51"/>
    <w:rsid w:val="00E71DF6"/>
    <w:rsid w:val="00E72B2A"/>
    <w:rsid w:val="00E72EFC"/>
    <w:rsid w:val="00E7349D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58C7"/>
    <w:rsid w:val="00E96A90"/>
    <w:rsid w:val="00E96F47"/>
    <w:rsid w:val="00E97481"/>
    <w:rsid w:val="00E97A81"/>
    <w:rsid w:val="00EA145C"/>
    <w:rsid w:val="00EA7A41"/>
    <w:rsid w:val="00EA7C0B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5FC9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1DB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D7BD5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0398D4D-3835-4765-A7F5-DA93EC03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98C614-CDDE-4A01-968B-19AADA4F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2123</TotalTime>
  <Pages>9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37</cp:revision>
  <cp:lastPrinted>2008-01-31T06:09:00Z</cp:lastPrinted>
  <dcterms:created xsi:type="dcterms:W3CDTF">2018-01-12T18:07:00Z</dcterms:created>
  <dcterms:modified xsi:type="dcterms:W3CDTF">2018-04-19T01:21:00Z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